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3609EF" w:rsidRPr="00BA51D9">
          <w:rPr>
            <w:b/>
            <w:noProof/>
            <w:sz w:val="24"/>
          </w:rPr>
          <w:t>103</w:t>
        </w:r>
      </w:fldSimple>
      <w:r w:rsidR="00D44D42">
        <w:rPr>
          <w:b/>
          <w:noProof/>
          <w:sz w:val="24"/>
        </w:rPr>
        <w:t>bis</w:t>
      </w:r>
      <w:r>
        <w:rPr>
          <w:b/>
          <w:i/>
          <w:noProof/>
          <w:sz w:val="28"/>
        </w:rPr>
        <w:tab/>
      </w:r>
      <w:fldSimple w:instr=" DOCPROPERTY  Tdoc#  \* MERGEFORMAT ">
        <w:r w:rsidR="00E13F3D" w:rsidRPr="00E13F3D">
          <w:rPr>
            <w:b/>
            <w:i/>
            <w:noProof/>
            <w:sz w:val="28"/>
          </w:rPr>
          <w:t>R2-1814373</w:t>
        </w:r>
      </w:fldSimple>
    </w:p>
    <w:p w:rsidR="001E41F3" w:rsidRDefault="00EC63F2" w:rsidP="005E2C44">
      <w:pPr>
        <w:pStyle w:val="CRCoverPage"/>
        <w:outlineLvl w:val="0"/>
        <w:rPr>
          <w:b/>
          <w:noProof/>
          <w:sz w:val="24"/>
        </w:rPr>
      </w:pPr>
      <w:fldSimple w:instr=" DOCPROPERTY  Location  \* MERGEFORMAT ">
        <w:r w:rsidR="003609EF" w:rsidRPr="00BA51D9">
          <w:rPr>
            <w:b/>
            <w:noProof/>
            <w:sz w:val="24"/>
          </w:rPr>
          <w:t>Chengdu</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8th Oct 2018</w:t>
        </w:r>
      </w:fldSimple>
      <w:r w:rsidR="00547111">
        <w:rPr>
          <w:b/>
          <w:noProof/>
          <w:sz w:val="24"/>
        </w:rPr>
        <w:t xml:space="preserve"> - </w:t>
      </w:r>
      <w:fldSimple w:instr=" DOCPROPERTY  EndDate  \* MERGEFORMAT ">
        <w:r w:rsidR="003609EF" w:rsidRPr="00BA51D9">
          <w:rPr>
            <w:b/>
            <w:noProof/>
            <w:sz w:val="24"/>
          </w:rPr>
          <w:t>12th Oct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C63F2" w:rsidP="00E13F3D">
            <w:pPr>
              <w:pStyle w:val="CRCoverPage"/>
              <w:spacing w:after="0"/>
              <w:jc w:val="right"/>
              <w:rPr>
                <w:b/>
                <w:noProof/>
                <w:sz w:val="28"/>
              </w:rPr>
            </w:pPr>
            <w:fldSimple w:instr=" DOCPROPERTY  Spec#  \* MERGEFORMAT ">
              <w:r w:rsidR="00E13F3D" w:rsidRPr="00410371">
                <w:rPr>
                  <w:b/>
                  <w:noProof/>
                  <w:sz w:val="28"/>
                </w:rPr>
                <w:t>36.331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C63F2" w:rsidP="00547111">
            <w:pPr>
              <w:pStyle w:val="CRCoverPage"/>
              <w:spacing w:after="0"/>
              <w:rPr>
                <w:noProof/>
              </w:rPr>
            </w:pPr>
            <w:fldSimple w:instr=" DOCPROPERTY  Cr#  \* MERGEFORMAT ">
              <w:r w:rsidR="00E13F3D" w:rsidRPr="00410371">
                <w:rPr>
                  <w:b/>
                  <w:noProof/>
                  <w:sz w:val="28"/>
                </w:rPr>
                <w:t>3612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C63F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C63F2">
            <w:pPr>
              <w:pStyle w:val="CRCoverPage"/>
              <w:spacing w:after="0"/>
              <w:jc w:val="center"/>
              <w:rPr>
                <w:noProof/>
                <w:sz w:val="28"/>
              </w:rPr>
            </w:pPr>
            <w:fldSimple w:instr=" DOCPROPERTY  Version  \* MERGEFORMAT ">
              <w:r w:rsidR="00E13F3D" w:rsidRPr="00410371">
                <w:rPr>
                  <w:b/>
                  <w:noProof/>
                  <w:sz w:val="28"/>
                </w:rPr>
                <w:t>15.3.0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70267" w:rsidP="001E41F3">
            <w:pPr>
              <w:pStyle w:val="CRCoverPage"/>
              <w:spacing w:after="0"/>
              <w:jc w:val="center"/>
              <w:rPr>
                <w:b/>
                <w:caps/>
                <w:noProof/>
              </w:rPr>
            </w:pPr>
            <w:r>
              <w:rPr>
                <w:b/>
                <w:caps/>
                <w:lang w:val="en-US"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70267" w:rsidP="001E41F3">
            <w:pPr>
              <w:pStyle w:val="CRCoverPage"/>
              <w:spacing w:after="0"/>
              <w:jc w:val="center"/>
              <w:rPr>
                <w:b/>
                <w:caps/>
                <w:noProof/>
              </w:rPr>
            </w:pPr>
            <w:r>
              <w:rPr>
                <w:b/>
                <w:caps/>
                <w:lang w:val="en-US"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C63F2">
            <w:pPr>
              <w:pStyle w:val="CRCoverPage"/>
              <w:spacing w:after="0"/>
              <w:ind w:left="100"/>
              <w:rPr>
                <w:noProof/>
              </w:rPr>
            </w:pPr>
            <w:r>
              <w:fldChar w:fldCharType="begin"/>
            </w:r>
            <w:r>
              <w:instrText xml:space="preserve"> DOCPROPERTY  CrTitle  \* MERGEFORMAT </w:instrText>
            </w:r>
            <w:r>
              <w:fldChar w:fldCharType="separate"/>
            </w:r>
            <w:r w:rsidR="002640DD">
              <w:t>Correction to resume/</w:t>
            </w:r>
            <w:proofErr w:type="spellStart"/>
            <w:r w:rsidR="002640DD">
              <w:t>suspand</w:t>
            </w:r>
            <w:proofErr w:type="spellEnd"/>
            <w:r w:rsidR="002640DD">
              <w:t xml:space="preserve"> description (RIL Z101, Z102, Z108, Z110)</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C63F2">
            <w:pPr>
              <w:pStyle w:val="CRCoverPage"/>
              <w:spacing w:after="0"/>
              <w:ind w:left="100"/>
              <w:rPr>
                <w:noProof/>
              </w:rPr>
            </w:pPr>
            <w:fldSimple w:instr=" DOCPROPERTY  SourceIfWg  \* MERGEFORMAT ">
              <w:r w:rsidR="00E13F3D">
                <w:rPr>
                  <w:noProof/>
                </w:rPr>
                <w:t>ZTE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70267" w:rsidP="00547111">
            <w:pPr>
              <w:pStyle w:val="CRCoverPage"/>
              <w:spacing w:after="0"/>
              <w:ind w:left="100"/>
              <w:rPr>
                <w:noProof/>
              </w:rPr>
            </w:pPr>
            <w:r>
              <w:t>R2</w:t>
            </w:r>
            <w:r w:rsidR="00EC63F2">
              <w:fldChar w:fldCharType="begin"/>
            </w:r>
            <w:r w:rsidR="00EC63F2">
              <w:instrText xml:space="preserve"> DOCPROPERTY  SourceIfTsg  \* MERGEFORMAT </w:instrText>
            </w:r>
            <w:r w:rsidR="00EC63F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C63F2">
            <w:pPr>
              <w:pStyle w:val="CRCoverPage"/>
              <w:spacing w:after="0"/>
              <w:ind w:left="100"/>
              <w:rPr>
                <w:noProof/>
              </w:rPr>
            </w:pPr>
            <w:fldSimple w:instr=" DOCPROPERTY  RelatedWis  \* MERGEFORMAT ">
              <w:r w:rsidR="00E13F3D">
                <w:rPr>
                  <w:noProof/>
                </w:rPr>
                <w:t>LTE_5GCN_connect-Core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C63F2">
            <w:pPr>
              <w:pStyle w:val="CRCoverPage"/>
              <w:spacing w:after="0"/>
              <w:ind w:left="100"/>
              <w:rPr>
                <w:noProof/>
              </w:rPr>
            </w:pPr>
            <w:fldSimple w:instr=" DOCPROPERTY  ResDate  \* MERGEFORMAT ">
              <w:r w:rsidR="00D24991">
                <w:rPr>
                  <w:noProof/>
                </w:rPr>
                <w:t>2018-09-27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C63F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C63F2">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70267" w:rsidRDefault="00970267" w:rsidP="00970267">
            <w:pPr>
              <w:pStyle w:val="CRCoverPage"/>
              <w:spacing w:after="0"/>
              <w:ind w:leftChars="100" w:left="200"/>
              <w:rPr>
                <w:noProof/>
              </w:rPr>
            </w:pPr>
            <w:r>
              <w:rPr>
                <w:noProof/>
                <w:lang w:eastAsia="zh-CN"/>
              </w:rPr>
              <w:t xml:space="preserve">RIL </w:t>
            </w:r>
            <w:r>
              <w:rPr>
                <w:rFonts w:hint="eastAsia"/>
                <w:noProof/>
                <w:lang w:eastAsia="zh-CN"/>
              </w:rPr>
              <w:t>Z101</w:t>
            </w:r>
            <w:r>
              <w:rPr>
                <w:noProof/>
                <w:lang w:eastAsia="zh-CN"/>
              </w:rPr>
              <w:t>, Z102</w:t>
            </w:r>
            <w:r>
              <w:rPr>
                <w:rFonts w:hint="eastAsia"/>
                <w:noProof/>
                <w:lang w:eastAsia="zh-CN"/>
              </w:rPr>
              <w:t>:</w:t>
            </w:r>
            <w:r>
              <w:rPr>
                <w:noProof/>
                <w:lang w:eastAsia="zh-CN"/>
              </w:rPr>
              <w:t xml:space="preserve"> In</w:t>
            </w:r>
            <w:r w:rsidRPr="004857C1">
              <w:rPr>
                <w:noProof/>
              </w:rPr>
              <w:t xml:space="preserve"> </w:t>
            </w:r>
            <w:r>
              <w:rPr>
                <w:noProof/>
              </w:rPr>
              <w:t>“</w:t>
            </w:r>
            <w:r w:rsidRPr="00CC7909">
              <w:t>Figure 4.2.1-1 E-UTRA states and inter RAT mobility procedures, 3GPP</w:t>
            </w:r>
            <w:r>
              <w:t xml:space="preserve">” and </w:t>
            </w:r>
            <w:r>
              <w:rPr>
                <w:noProof/>
                <w:lang w:eastAsia="zh-CN"/>
              </w:rPr>
              <w:t>“</w:t>
            </w:r>
            <w:r w:rsidRPr="00CC7909">
              <w:t>Figure 4.2.1-2: Mobility procedures between E-UTRA and CDMA2000</w:t>
            </w:r>
            <w:r>
              <w:rPr>
                <w:noProof/>
                <w:lang w:eastAsia="zh-CN"/>
              </w:rPr>
              <w:t>”, a</w:t>
            </w:r>
            <w:r w:rsidRPr="004857C1">
              <w:rPr>
                <w:noProof/>
              </w:rPr>
              <w:t xml:space="preserve">fter introduction of new state of RRC_INACTIVE, “resume/suspend” is only shown explicitly in the state transition between RRC_CONNECTED and RRC_INACTIVE. This is misleading because a UE can also enter the legacy suspend state (i.e. transition to IDLE) if it receives rrc-Suspend indication and does not receive </w:t>
            </w:r>
            <w:r w:rsidRPr="004857C1">
              <w:rPr>
                <w:i/>
                <w:noProof/>
              </w:rPr>
              <w:t>rrc-InactiveConfig</w:t>
            </w:r>
            <w:r w:rsidRPr="004857C1">
              <w:rPr>
                <w:noProof/>
              </w:rPr>
              <w:t xml:space="preserve"> in the RRC Release message. Th</w:t>
            </w:r>
            <w:r>
              <w:rPr>
                <w:noProof/>
              </w:rPr>
              <w:t>e figures</w:t>
            </w:r>
            <w:r w:rsidRPr="004857C1">
              <w:rPr>
                <w:noProof/>
              </w:rPr>
              <w:t xml:space="preserve"> should reflect such possibility.</w:t>
            </w:r>
          </w:p>
          <w:p w:rsidR="00970267" w:rsidRDefault="00970267" w:rsidP="00970267">
            <w:pPr>
              <w:pStyle w:val="CRCoverPage"/>
              <w:spacing w:after="0"/>
              <w:ind w:leftChars="100" w:left="200"/>
              <w:rPr>
                <w:noProof/>
              </w:rPr>
            </w:pPr>
          </w:p>
          <w:p w:rsidR="00970267" w:rsidRDefault="00970267" w:rsidP="00970267">
            <w:pPr>
              <w:pStyle w:val="CRCoverPage"/>
              <w:spacing w:after="0"/>
              <w:ind w:leftChars="100" w:left="200"/>
              <w:rPr>
                <w:noProof/>
                <w:lang w:eastAsia="zh-CN"/>
              </w:rPr>
            </w:pPr>
            <w:r>
              <w:rPr>
                <w:noProof/>
                <w:lang w:eastAsia="zh-CN"/>
              </w:rPr>
              <w:t xml:space="preserve">RIL Z108: </w:t>
            </w:r>
            <w:r w:rsidRPr="004857C1">
              <w:rPr>
                <w:noProof/>
                <w:lang w:eastAsia="zh-CN"/>
              </w:rPr>
              <w:t xml:space="preserve">After introduction of RRC_INACTIVE, a separate description for RRC_CONNECTED UE entering into RRC_INACTIVE has been introduced in 5.3.1.1. But we think this part may cause contradictory with some previous text </w:t>
            </w:r>
            <w:r>
              <w:rPr>
                <w:noProof/>
                <w:lang w:eastAsia="zh-CN"/>
              </w:rPr>
              <w:t>in this section, e.g. the description for suspension</w:t>
            </w:r>
            <w:r w:rsidRPr="004857C1">
              <w:rPr>
                <w:noProof/>
                <w:lang w:eastAsia="zh-CN"/>
              </w:rPr>
              <w:t>.</w:t>
            </w:r>
          </w:p>
          <w:p w:rsidR="00970267" w:rsidRDefault="00970267" w:rsidP="00970267">
            <w:pPr>
              <w:pStyle w:val="CRCoverPage"/>
              <w:spacing w:after="0"/>
              <w:ind w:leftChars="100" w:left="200"/>
              <w:rPr>
                <w:noProof/>
                <w:lang w:eastAsia="zh-CN"/>
              </w:rPr>
            </w:pPr>
          </w:p>
          <w:p w:rsidR="00970267" w:rsidRPr="004857C1" w:rsidRDefault="00970267" w:rsidP="00970267">
            <w:pPr>
              <w:pStyle w:val="CRCoverPage"/>
              <w:spacing w:after="0"/>
              <w:ind w:leftChars="100" w:left="200"/>
              <w:rPr>
                <w:noProof/>
                <w:lang w:eastAsia="zh-CN"/>
              </w:rPr>
            </w:pPr>
            <w:r>
              <w:rPr>
                <w:noProof/>
                <w:lang w:eastAsia="zh-CN"/>
              </w:rPr>
              <w:t xml:space="preserve">RIL Z110: </w:t>
            </w:r>
            <w:r w:rsidRPr="004857C1">
              <w:rPr>
                <w:noProof/>
                <w:lang w:eastAsia="zh-CN"/>
              </w:rPr>
              <w:t>Such description of "suspend the RRC connection for suspended RRC connection...</w:t>
            </w:r>
            <w:r>
              <w:rPr>
                <w:noProof/>
                <w:lang w:eastAsia="zh-CN"/>
              </w:rPr>
              <w:t>" may be logically unreasonable and should be corrected.</w:t>
            </w:r>
          </w:p>
          <w:p w:rsidR="001E41F3" w:rsidRPr="00970267"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70267" w:rsidRDefault="00970267" w:rsidP="00970267">
            <w:pPr>
              <w:pStyle w:val="CRCoverPage"/>
              <w:numPr>
                <w:ilvl w:val="0"/>
                <w:numId w:val="2"/>
              </w:numPr>
              <w:spacing w:after="0"/>
              <w:rPr>
                <w:rFonts w:cs="Arial"/>
                <w:color w:val="000000"/>
              </w:rPr>
            </w:pPr>
            <w:r>
              <w:rPr>
                <w:noProof/>
                <w:lang w:eastAsia="zh-CN"/>
              </w:rPr>
              <w:t xml:space="preserve">For figure </w:t>
            </w:r>
            <w:r w:rsidRPr="00CC7909">
              <w:t>4.2.1-1</w:t>
            </w:r>
            <w:r>
              <w:t xml:space="preserve"> and </w:t>
            </w:r>
            <w:r>
              <w:rPr>
                <w:rFonts w:cs="Arial"/>
                <w:color w:val="000000"/>
              </w:rPr>
              <w:t xml:space="preserve">Figure </w:t>
            </w:r>
            <w:r w:rsidRPr="00CC7909">
              <w:t>4.2.1-</w:t>
            </w:r>
            <w:r>
              <w:t>2,</w:t>
            </w:r>
            <w:r>
              <w:rPr>
                <w:noProof/>
                <w:lang w:eastAsia="zh-CN"/>
              </w:rPr>
              <w:t xml:space="preserve"> t</w:t>
            </w:r>
            <w:r w:rsidRPr="004857C1">
              <w:rPr>
                <w:rFonts w:cs="Arial"/>
                <w:color w:val="000000"/>
              </w:rPr>
              <w:t>o change wording of the condition between RRC_CONNECTED and RRC_INACTIVE to "Connection resume/release with suspen</w:t>
            </w:r>
            <w:r>
              <w:rPr>
                <w:rFonts w:cs="Arial"/>
                <w:color w:val="000000"/>
              </w:rPr>
              <w:t>sion</w:t>
            </w:r>
            <w:r w:rsidRPr="004857C1">
              <w:rPr>
                <w:rFonts w:cs="Arial"/>
                <w:color w:val="000000"/>
              </w:rPr>
              <w:t>", this i</w:t>
            </w:r>
            <w:r>
              <w:rPr>
                <w:rFonts w:cs="Arial"/>
                <w:color w:val="000000"/>
              </w:rPr>
              <w:t>s just an editorial change. And t</w:t>
            </w:r>
            <w:r w:rsidRPr="004857C1">
              <w:rPr>
                <w:rFonts w:cs="Arial"/>
                <w:color w:val="000000"/>
              </w:rPr>
              <w:t>o change the condition between RRC_CONNECTED and RRC_IDLE states to "Connection establishment/release or resume/release with sus</w:t>
            </w:r>
            <w:r>
              <w:rPr>
                <w:rFonts w:cs="Arial"/>
                <w:color w:val="000000"/>
              </w:rPr>
              <w:t>pension</w:t>
            </w:r>
            <w:r w:rsidRPr="004857C1">
              <w:rPr>
                <w:rFonts w:cs="Arial"/>
                <w:color w:val="000000"/>
              </w:rPr>
              <w:t>".</w:t>
            </w:r>
          </w:p>
          <w:p w:rsidR="00970267" w:rsidRDefault="00970267" w:rsidP="00970267">
            <w:pPr>
              <w:pStyle w:val="CRCoverPage"/>
              <w:spacing w:after="0"/>
              <w:ind w:left="360"/>
              <w:rPr>
                <w:rFonts w:cs="Arial"/>
                <w:color w:val="000000"/>
              </w:rPr>
            </w:pPr>
          </w:p>
          <w:p w:rsidR="00970267" w:rsidRDefault="00970267" w:rsidP="00970267">
            <w:pPr>
              <w:pStyle w:val="CRCoverPage"/>
              <w:numPr>
                <w:ilvl w:val="0"/>
                <w:numId w:val="2"/>
              </w:numPr>
              <w:spacing w:after="0"/>
              <w:rPr>
                <w:rFonts w:cs="Arial"/>
                <w:color w:val="000000"/>
              </w:rPr>
            </w:pPr>
            <w:r>
              <w:rPr>
                <w:rFonts w:cs="Arial"/>
                <w:color w:val="000000"/>
              </w:rPr>
              <w:t xml:space="preserve">For existing description about suspension in section </w:t>
            </w:r>
            <w:r w:rsidRPr="004857C1">
              <w:rPr>
                <w:noProof/>
                <w:lang w:eastAsia="zh-CN"/>
              </w:rPr>
              <w:t>in 5.3.1.1</w:t>
            </w:r>
            <w:r>
              <w:rPr>
                <w:rFonts w:cs="Arial"/>
                <w:color w:val="000000"/>
              </w:rPr>
              <w:t xml:space="preserve">, to add new description to cover the </w:t>
            </w:r>
            <w:r>
              <w:rPr>
                <w:rFonts w:cs="Arial" w:hint="eastAsia"/>
                <w:color w:val="000000"/>
                <w:lang w:eastAsia="zh-CN"/>
              </w:rPr>
              <w:t>possibility</w:t>
            </w:r>
            <w:r>
              <w:rPr>
                <w:rFonts w:cs="Arial"/>
                <w:color w:val="000000"/>
                <w:lang w:eastAsia="zh-CN"/>
              </w:rPr>
              <w:t xml:space="preserve"> that UE can also enter into RRC_INACTIVE with suspension. And to change the new-added text about how to enter the RRC_INACTIVE with clearer condition.</w:t>
            </w:r>
          </w:p>
          <w:p w:rsidR="00970267" w:rsidRPr="00F47793" w:rsidRDefault="00970267" w:rsidP="00970267">
            <w:pPr>
              <w:pStyle w:val="af1"/>
              <w:ind w:firstLine="400"/>
              <w:rPr>
                <w:rFonts w:cs="Arial"/>
                <w:color w:val="000000"/>
              </w:rPr>
            </w:pPr>
          </w:p>
          <w:p w:rsidR="00970267" w:rsidRDefault="00970267" w:rsidP="00970267">
            <w:pPr>
              <w:pStyle w:val="CRCoverPage"/>
              <w:numPr>
                <w:ilvl w:val="0"/>
                <w:numId w:val="2"/>
              </w:numPr>
              <w:spacing w:after="0"/>
              <w:rPr>
                <w:rFonts w:cs="Arial"/>
                <w:color w:val="000000"/>
              </w:rPr>
            </w:pPr>
            <w:r>
              <w:rPr>
                <w:rFonts w:cs="Arial" w:hint="eastAsia"/>
                <w:color w:val="000000"/>
                <w:lang w:eastAsia="zh-CN"/>
              </w:rPr>
              <w:lastRenderedPageBreak/>
              <w:t xml:space="preserve">To just delete the new-added text of </w:t>
            </w:r>
            <w:r>
              <w:rPr>
                <w:rFonts w:cs="Arial"/>
                <w:color w:val="000000"/>
                <w:lang w:eastAsia="zh-CN"/>
              </w:rPr>
              <w:t>“</w:t>
            </w:r>
            <w:r w:rsidRPr="00F47793">
              <w:rPr>
                <w:i/>
              </w:rPr>
              <w:t xml:space="preserve">for </w:t>
            </w:r>
            <w:proofErr w:type="gramStart"/>
            <w:r w:rsidRPr="00F47793">
              <w:rPr>
                <w:i/>
              </w:rPr>
              <w:t>both suspended RRC connection</w:t>
            </w:r>
            <w:r>
              <w:rPr>
                <w:i/>
              </w:rPr>
              <w:t xml:space="preserve"> </w:t>
            </w:r>
            <w:r w:rsidRPr="00F47793">
              <w:rPr>
                <w:i/>
              </w:rPr>
              <w:t>or</w:t>
            </w:r>
            <w:proofErr w:type="gramEnd"/>
            <w:r w:rsidRPr="00F47793">
              <w:rPr>
                <w:i/>
              </w:rPr>
              <w:t xml:space="preserve"> RRC_INACTIVE</w:t>
            </w:r>
            <w:r>
              <w:rPr>
                <w:rFonts w:cs="Arial"/>
                <w:color w:val="000000"/>
                <w:lang w:eastAsia="zh-CN"/>
              </w:rPr>
              <w:t>” in order to avoid confusion. The current text is enough.</w:t>
            </w:r>
          </w:p>
          <w:p w:rsidR="00970267" w:rsidRDefault="00970267" w:rsidP="00970267">
            <w:pPr>
              <w:pStyle w:val="CRCoverPage"/>
              <w:spacing w:after="0"/>
              <w:rPr>
                <w:noProof/>
              </w:rPr>
            </w:pPr>
          </w:p>
          <w:p w:rsidR="00970267" w:rsidRPr="00857DED" w:rsidRDefault="00970267" w:rsidP="00970267">
            <w:pPr>
              <w:spacing w:after="0"/>
              <w:ind w:left="100"/>
              <w:rPr>
                <w:rFonts w:ascii="Arial" w:eastAsia="Times New Roman" w:hAnsi="Arial"/>
                <w:b/>
                <w:noProof/>
              </w:rPr>
            </w:pPr>
            <w:r w:rsidRPr="00857DED">
              <w:rPr>
                <w:rFonts w:ascii="Arial" w:eastAsia="Times New Roman" w:hAnsi="Arial"/>
                <w:b/>
                <w:noProof/>
              </w:rPr>
              <w:t>Impact Analysis</w:t>
            </w:r>
          </w:p>
          <w:p w:rsidR="00970267" w:rsidRPr="00857DED" w:rsidRDefault="00970267" w:rsidP="00970267">
            <w:pPr>
              <w:spacing w:after="0"/>
              <w:ind w:left="100"/>
              <w:rPr>
                <w:rFonts w:ascii="Arial" w:eastAsia="Times New Roman" w:hAnsi="Arial"/>
                <w:noProof/>
              </w:rPr>
            </w:pPr>
          </w:p>
          <w:p w:rsidR="00970267" w:rsidRPr="009539AD" w:rsidRDefault="00970267" w:rsidP="00970267">
            <w:pPr>
              <w:spacing w:after="0"/>
              <w:ind w:left="100"/>
              <w:rPr>
                <w:rFonts w:ascii="Arial" w:eastAsia="Times New Roman" w:hAnsi="Arial" w:cs="Arial"/>
                <w:noProof/>
                <w:u w:val="single"/>
              </w:rPr>
            </w:pPr>
            <w:r w:rsidRPr="009539AD">
              <w:rPr>
                <w:rFonts w:ascii="Arial" w:eastAsia="Times New Roman" w:hAnsi="Arial" w:cs="Arial"/>
                <w:noProof/>
                <w:u w:val="single"/>
              </w:rPr>
              <w:t>Impacted functionality</w:t>
            </w:r>
          </w:p>
          <w:p w:rsidR="00970267" w:rsidRDefault="00D44D42" w:rsidP="00970267">
            <w:pPr>
              <w:spacing w:after="0"/>
              <w:ind w:left="100"/>
              <w:rPr>
                <w:rFonts w:ascii="Arial" w:hAnsi="Arial" w:cs="Arial"/>
                <w:lang w:val="en-US" w:eastAsia="zh-CN"/>
              </w:rPr>
            </w:pPr>
            <w:r>
              <w:rPr>
                <w:rFonts w:ascii="Arial" w:hAnsi="Arial" w:cs="Arial"/>
                <w:lang w:val="en-US" w:eastAsia="zh-CN"/>
              </w:rPr>
              <w:t>Suspend/resume function</w:t>
            </w:r>
            <w:r w:rsidR="00970267">
              <w:rPr>
                <w:rFonts w:ascii="Arial" w:hAnsi="Arial" w:cs="Arial"/>
                <w:lang w:val="en-US" w:eastAsia="zh-CN"/>
              </w:rPr>
              <w:t>.</w:t>
            </w:r>
          </w:p>
          <w:p w:rsidR="00970267" w:rsidRPr="009539AD" w:rsidRDefault="00970267" w:rsidP="00970267">
            <w:pPr>
              <w:spacing w:after="0"/>
              <w:ind w:left="100"/>
              <w:rPr>
                <w:rFonts w:ascii="Arial" w:eastAsia="Times New Roman" w:hAnsi="Arial"/>
                <w:noProof/>
              </w:rPr>
            </w:pPr>
          </w:p>
          <w:p w:rsidR="00970267" w:rsidRPr="009539AD" w:rsidRDefault="00970267" w:rsidP="00970267">
            <w:pPr>
              <w:spacing w:after="0"/>
              <w:ind w:left="100"/>
              <w:rPr>
                <w:rFonts w:ascii="Arial" w:eastAsia="Times New Roman" w:hAnsi="Arial"/>
                <w:noProof/>
                <w:u w:val="single"/>
              </w:rPr>
            </w:pPr>
            <w:r w:rsidRPr="009539AD">
              <w:rPr>
                <w:rFonts w:ascii="Arial" w:eastAsia="Times New Roman" w:hAnsi="Arial"/>
                <w:noProof/>
                <w:u w:val="single"/>
              </w:rPr>
              <w:t>Inter-operability</w:t>
            </w:r>
          </w:p>
          <w:p w:rsidR="00970267" w:rsidRPr="00970267" w:rsidRDefault="00970267" w:rsidP="00970267">
            <w:pPr>
              <w:numPr>
                <w:ilvl w:val="0"/>
                <w:numId w:val="1"/>
              </w:numPr>
              <w:spacing w:after="0"/>
              <w:ind w:left="567" w:hanging="283"/>
              <w:rPr>
                <w:rFonts w:ascii="Arial" w:eastAsia="Times New Roman" w:hAnsi="Arial" w:cs="Arial"/>
                <w:noProof/>
              </w:rPr>
            </w:pPr>
            <w:r>
              <w:rPr>
                <w:rFonts w:ascii="Arial" w:eastAsia="Times New Roman" w:hAnsi="Arial" w:cs="Arial"/>
                <w:lang w:eastAsia="zh-CN"/>
              </w:rPr>
              <w:t>If the network is implemented according to the CR and the UE is not</w:t>
            </w:r>
            <w:r>
              <w:rPr>
                <w:rFonts w:ascii="Arial" w:hAnsi="Arial" w:cs="Arial"/>
                <w:lang w:eastAsia="zh-CN"/>
              </w:rPr>
              <w:t>,</w:t>
            </w:r>
            <w:r>
              <w:rPr>
                <w:rFonts w:ascii="Arial" w:eastAsia="Times New Roman" w:hAnsi="Arial" w:cs="Arial"/>
                <w:lang w:eastAsia="zh-CN"/>
              </w:rPr>
              <w:t xml:space="preserve"> </w:t>
            </w:r>
            <w:r>
              <w:rPr>
                <w:rFonts w:ascii="Arial" w:hAnsi="Arial" w:cs="Arial"/>
                <w:lang w:eastAsia="zh-CN"/>
              </w:rPr>
              <w:t>there is no inter-operability problem.</w:t>
            </w:r>
          </w:p>
          <w:p w:rsidR="001E41F3" w:rsidRPr="00970267" w:rsidRDefault="00970267" w:rsidP="00970267">
            <w:pPr>
              <w:numPr>
                <w:ilvl w:val="0"/>
                <w:numId w:val="1"/>
              </w:numPr>
              <w:spacing w:after="0"/>
              <w:ind w:left="567" w:hanging="283"/>
              <w:rPr>
                <w:rFonts w:ascii="Arial" w:eastAsia="Times New Roman" w:hAnsi="Arial" w:cs="Arial"/>
                <w:noProof/>
              </w:rPr>
            </w:pPr>
            <w:r w:rsidRPr="00970267">
              <w:rPr>
                <w:rFonts w:ascii="Arial" w:eastAsia="Times New Roman" w:hAnsi="Arial" w:cs="Arial"/>
                <w:lang w:eastAsia="zh-CN"/>
              </w:rPr>
              <w:t>If the UE is implemented according to the CR and the network is not</w:t>
            </w:r>
            <w:r w:rsidRPr="00970267">
              <w:rPr>
                <w:rFonts w:ascii="Arial" w:hAnsi="Arial" w:cs="Arial"/>
                <w:lang w:eastAsia="zh-CN"/>
              </w:rPr>
              <w:t>,</w:t>
            </w:r>
            <w:r w:rsidRPr="00970267">
              <w:rPr>
                <w:rFonts w:ascii="Arial" w:eastAsia="Times New Roman" w:hAnsi="Arial" w:cs="Arial"/>
                <w:lang w:eastAsia="zh-CN"/>
              </w:rPr>
              <w:t xml:space="preserve"> </w:t>
            </w:r>
            <w:bookmarkStart w:id="2" w:name="OLE_LINK181"/>
            <w:r w:rsidRPr="00970267">
              <w:rPr>
                <w:rFonts w:ascii="Arial" w:hAnsi="Arial" w:cs="Arial"/>
                <w:lang w:eastAsia="zh-CN"/>
              </w:rPr>
              <w:t>there is no inter-operability problem.</w:t>
            </w:r>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70267">
            <w:pPr>
              <w:pStyle w:val="CRCoverPage"/>
              <w:spacing w:after="0"/>
              <w:ind w:left="100"/>
              <w:rPr>
                <w:noProof/>
              </w:rPr>
            </w:pPr>
            <w:r>
              <w:rPr>
                <w:noProof/>
                <w:lang w:eastAsia="zh-CN"/>
              </w:rPr>
              <w:t>Some new-added description about RRC_INACTIVE may cause confusion to the existing text about RRC suspension.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70267">
            <w:pPr>
              <w:pStyle w:val="CRCoverPage"/>
              <w:spacing w:after="0"/>
              <w:ind w:left="100"/>
              <w:rPr>
                <w:noProof/>
              </w:rPr>
            </w:pPr>
            <w:r>
              <w:rPr>
                <w:lang w:eastAsia="zh-CN"/>
              </w:rPr>
              <w:t>4.2.1</w:t>
            </w:r>
            <w:r>
              <w:rPr>
                <w:rFonts w:hint="eastAsia"/>
                <w:lang w:eastAsia="zh-CN"/>
              </w:rPr>
              <w:t xml:space="preserve">, 5.3.1.1, </w:t>
            </w:r>
            <w:r>
              <w:rPr>
                <w:lang w:eastAsia="zh-CN"/>
              </w:rPr>
              <w:t>5.3.8.1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0267">
            <w:pPr>
              <w:pStyle w:val="CRCoverPage"/>
              <w:spacing w:after="0"/>
              <w:jc w:val="center"/>
              <w:rPr>
                <w:b/>
                <w:caps/>
                <w:noProof/>
              </w:rPr>
            </w:pPr>
            <w:r>
              <w:rPr>
                <w:b/>
                <w:caps/>
                <w:lang w:val="en-US"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0267">
            <w:pPr>
              <w:pStyle w:val="CRCoverPage"/>
              <w:spacing w:after="0"/>
              <w:jc w:val="center"/>
              <w:rPr>
                <w:b/>
                <w:caps/>
                <w:noProof/>
              </w:rPr>
            </w:pPr>
            <w:r>
              <w:rPr>
                <w:b/>
                <w:caps/>
                <w:lang w:val="en-US"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0267">
            <w:pPr>
              <w:pStyle w:val="CRCoverPage"/>
              <w:spacing w:after="0"/>
              <w:jc w:val="center"/>
              <w:rPr>
                <w:b/>
                <w:caps/>
                <w:noProof/>
              </w:rPr>
            </w:pPr>
            <w:r>
              <w:rPr>
                <w:b/>
                <w:caps/>
                <w:lang w:val="en-US"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70267" w:rsidRDefault="00970267" w:rsidP="00970267">
      <w:pPr>
        <w:spacing w:beforeLines="50" w:before="120"/>
        <w:rPr>
          <w:b/>
          <w:color w:val="FF0000"/>
          <w:sz w:val="22"/>
          <w:szCs w:val="22"/>
          <w:u w:val="single"/>
        </w:rPr>
      </w:pPr>
      <w:r w:rsidRPr="00FB30EF">
        <w:rPr>
          <w:b/>
          <w:color w:val="FF0000"/>
          <w:sz w:val="22"/>
          <w:szCs w:val="22"/>
          <w:u w:val="single"/>
        </w:rPr>
        <w:t xml:space="preserve">&lt;Start of </w:t>
      </w:r>
      <w:r w:rsidRPr="00FB30EF">
        <w:rPr>
          <w:rFonts w:hint="eastAsia"/>
          <w:b/>
          <w:color w:val="FF0000"/>
          <w:sz w:val="22"/>
          <w:szCs w:val="22"/>
          <w:u w:val="single"/>
        </w:rPr>
        <w:t xml:space="preserve">the </w:t>
      </w:r>
      <w:r>
        <w:rPr>
          <w:b/>
          <w:color w:val="FF0000"/>
          <w:sz w:val="22"/>
          <w:szCs w:val="22"/>
          <w:u w:val="single"/>
        </w:rPr>
        <w:t>1</w:t>
      </w:r>
      <w:r w:rsidRPr="00424B43">
        <w:rPr>
          <w:b/>
          <w:color w:val="FF0000"/>
          <w:sz w:val="22"/>
          <w:szCs w:val="22"/>
          <w:u w:val="single"/>
          <w:vertAlign w:val="superscript"/>
        </w:rPr>
        <w:t>st</w:t>
      </w:r>
      <w:r w:rsidRPr="00424B43">
        <w:rPr>
          <w:b/>
          <w:color w:val="FF0000"/>
          <w:sz w:val="22"/>
          <w:szCs w:val="22"/>
          <w:u w:val="single"/>
        </w:rPr>
        <w:t xml:space="preserve"> </w:t>
      </w:r>
      <w:r w:rsidRPr="00FB30EF">
        <w:rPr>
          <w:b/>
          <w:color w:val="FF0000"/>
          <w:sz w:val="22"/>
          <w:szCs w:val="22"/>
          <w:u w:val="single"/>
        </w:rPr>
        <w:t>modified section</w:t>
      </w:r>
      <w:r>
        <w:rPr>
          <w:b/>
          <w:color w:val="FF0000"/>
          <w:sz w:val="22"/>
          <w:szCs w:val="22"/>
          <w:u w:val="single"/>
        </w:rPr>
        <w:t xml:space="preserve"> (Z101, Z102)</w:t>
      </w:r>
      <w:r w:rsidRPr="00FB30EF">
        <w:rPr>
          <w:b/>
          <w:color w:val="FF0000"/>
          <w:sz w:val="22"/>
          <w:szCs w:val="22"/>
          <w:u w:val="single"/>
        </w:rPr>
        <w:t>&gt;</w:t>
      </w:r>
    </w:p>
    <w:p w:rsidR="00970267" w:rsidRPr="00CC7909" w:rsidRDefault="00970267" w:rsidP="00970267">
      <w:pPr>
        <w:pStyle w:val="3"/>
      </w:pPr>
      <w:bookmarkStart w:id="3" w:name="_Toc518998339"/>
      <w:r w:rsidRPr="00CC7909">
        <w:t>4.2.1</w:t>
      </w:r>
      <w:r w:rsidRPr="00CC7909">
        <w:tab/>
        <w:t>UE states and state transitions including inter RAT</w:t>
      </w:r>
      <w:bookmarkEnd w:id="3"/>
    </w:p>
    <w:p w:rsidR="00970267" w:rsidRPr="00CC7909" w:rsidRDefault="00970267" w:rsidP="00970267">
      <w:r w:rsidRPr="00CC7909">
        <w:t>A UE is in RRC_CONNECTED when an RRC connection has been established</w:t>
      </w:r>
      <w:r w:rsidRPr="002D2754">
        <w:t xml:space="preserve"> or in RRC_INACTIVE (if the UE is connected to 5GC) when RRC connection is suspended</w:t>
      </w:r>
      <w:r w:rsidRPr="00CC7909">
        <w:t>. If this is not the case, i.e. no RRC connection is established, the UE is in RRC_IDLE state. The RRC states can further be characterised as follows:</w:t>
      </w:r>
    </w:p>
    <w:p w:rsidR="00970267" w:rsidRPr="00CC7909" w:rsidRDefault="00970267" w:rsidP="00970267">
      <w:pPr>
        <w:pStyle w:val="B1"/>
      </w:pPr>
      <w:r w:rsidRPr="00CC7909">
        <w:t>-</w:t>
      </w:r>
      <w:r w:rsidRPr="00CC7909">
        <w:tab/>
      </w:r>
      <w:r w:rsidRPr="00CC7909">
        <w:rPr>
          <w:b/>
        </w:rPr>
        <w:t>RRC_IDLE</w:t>
      </w:r>
      <w:r w:rsidRPr="00CC7909">
        <w:t>:</w:t>
      </w:r>
    </w:p>
    <w:p w:rsidR="00970267" w:rsidRPr="00CC7909" w:rsidRDefault="00970267" w:rsidP="00970267">
      <w:pPr>
        <w:pStyle w:val="B2"/>
      </w:pPr>
      <w:r w:rsidRPr="00CC7909">
        <w:t>-</w:t>
      </w:r>
      <w:r w:rsidRPr="00CC7909">
        <w:tab/>
        <w:t>A UE specific DRX may be configured by upper layers (not applicable for NB-</w:t>
      </w:r>
      <w:proofErr w:type="spellStart"/>
      <w:r w:rsidRPr="00CC7909">
        <w:t>IoT</w:t>
      </w:r>
      <w:proofErr w:type="spellEnd"/>
      <w:r w:rsidRPr="00CC7909">
        <w:t>);</w:t>
      </w:r>
    </w:p>
    <w:p w:rsidR="00970267" w:rsidRPr="00CC7909" w:rsidRDefault="00970267" w:rsidP="00970267">
      <w:pPr>
        <w:pStyle w:val="B2"/>
      </w:pPr>
      <w:r w:rsidRPr="00CC7909">
        <w:t>-</w:t>
      </w:r>
      <w:r w:rsidRPr="00CC7909">
        <w:tab/>
        <w:t>UE controlled mobility;</w:t>
      </w:r>
    </w:p>
    <w:p w:rsidR="00970267" w:rsidRPr="00CC7909" w:rsidRDefault="00970267" w:rsidP="00970267">
      <w:pPr>
        <w:pStyle w:val="B2"/>
      </w:pPr>
      <w:r w:rsidRPr="00CC7909">
        <w:t>-</w:t>
      </w:r>
      <w:r w:rsidRPr="00CC7909">
        <w:tab/>
        <w:t>The UE:</w:t>
      </w:r>
    </w:p>
    <w:p w:rsidR="00970267" w:rsidRPr="00CC7909" w:rsidRDefault="00970267" w:rsidP="00970267">
      <w:pPr>
        <w:pStyle w:val="B3"/>
      </w:pPr>
      <w:r w:rsidRPr="00CC7909">
        <w:t>-</w:t>
      </w:r>
      <w:r w:rsidRPr="00CC7909">
        <w:tab/>
        <w:t>Monitors a Paging channel to detect incoming calls</w:t>
      </w:r>
      <w:r w:rsidRPr="002D2754">
        <w:t xml:space="preserve"> (by CN paging)</w:t>
      </w:r>
      <w:r w:rsidRPr="00CC7909">
        <w:t xml:space="preserve">, system </w:t>
      </w:r>
      <w:smartTag w:uri="urn:schemas-microsoft-com:office:smarttags" w:element="PersonName">
        <w:r w:rsidRPr="00CC7909">
          <w:t>info</w:t>
        </w:r>
      </w:smartTag>
      <w:r w:rsidRPr="00CC7909">
        <w:t>rmation change, for ETWS capable UEs, ETWS notification, and for CMAS capable UEs, CMAS notification;</w:t>
      </w:r>
    </w:p>
    <w:p w:rsidR="00970267" w:rsidRPr="00CC7909" w:rsidRDefault="00970267" w:rsidP="00970267">
      <w:pPr>
        <w:pStyle w:val="B3"/>
      </w:pPr>
      <w:r w:rsidRPr="00CC7909">
        <w:t>-</w:t>
      </w:r>
      <w:r w:rsidRPr="00CC7909">
        <w:tab/>
        <w:t>Performs neighbouring cell measurements and cell (re-)selection;</w:t>
      </w:r>
    </w:p>
    <w:p w:rsidR="00970267" w:rsidRPr="00CC7909" w:rsidRDefault="00970267" w:rsidP="00970267">
      <w:pPr>
        <w:pStyle w:val="B3"/>
      </w:pPr>
      <w:r w:rsidRPr="00CC7909">
        <w:t>-</w:t>
      </w:r>
      <w:r w:rsidRPr="00CC7909">
        <w:tab/>
        <w:t xml:space="preserve">Acquires system </w:t>
      </w:r>
      <w:smartTag w:uri="urn:schemas-microsoft-com:office:smarttags" w:element="PersonName">
        <w:r w:rsidRPr="00CC7909">
          <w:t>info</w:t>
        </w:r>
      </w:smartTag>
      <w:r w:rsidRPr="00CC7909">
        <w:t>rmation.</w:t>
      </w:r>
    </w:p>
    <w:p w:rsidR="00970267" w:rsidRPr="00CC7909" w:rsidRDefault="00970267" w:rsidP="00970267">
      <w:pPr>
        <w:pStyle w:val="B3"/>
      </w:pPr>
      <w:r w:rsidRPr="00CC7909">
        <w:t>-</w:t>
      </w:r>
      <w:r w:rsidRPr="00CC7909">
        <w:tab/>
        <w:t>Performs logging of available measurements together with location and time for logged measurement configured UEs.</w:t>
      </w:r>
    </w:p>
    <w:p w:rsidR="00970267" w:rsidRDefault="00970267" w:rsidP="00970267">
      <w:pPr>
        <w:pStyle w:val="B1"/>
      </w:pPr>
      <w:r>
        <w:rPr>
          <w:b/>
          <w:bCs/>
        </w:rPr>
        <w:t>-</w:t>
      </w:r>
      <w:r>
        <w:rPr>
          <w:b/>
          <w:bCs/>
        </w:rPr>
        <w:tab/>
        <w:t>RRC_INACTIVE</w:t>
      </w:r>
      <w:r>
        <w:t>:</w:t>
      </w:r>
    </w:p>
    <w:p w:rsidR="00970267" w:rsidRDefault="00970267" w:rsidP="00970267">
      <w:pPr>
        <w:pStyle w:val="B2"/>
      </w:pPr>
      <w:r>
        <w:t>-</w:t>
      </w:r>
      <w:r>
        <w:tab/>
        <w:t>A UE specific DRX may be configured by upper layers or by RRC layer;</w:t>
      </w:r>
    </w:p>
    <w:p w:rsidR="00970267" w:rsidRDefault="00970267" w:rsidP="00970267">
      <w:pPr>
        <w:pStyle w:val="B2"/>
      </w:pPr>
      <w:r w:rsidRPr="007D2EA6">
        <w:t>-</w:t>
      </w:r>
      <w:r w:rsidRPr="007D2EA6">
        <w:tab/>
        <w:t>A RAN-based notification area is configured by RRC layer;</w:t>
      </w:r>
    </w:p>
    <w:p w:rsidR="00970267" w:rsidRDefault="00970267" w:rsidP="00970267">
      <w:pPr>
        <w:pStyle w:val="B2"/>
      </w:pPr>
      <w:r>
        <w:t>-</w:t>
      </w:r>
      <w:r>
        <w:tab/>
        <w:t>The UE:</w:t>
      </w:r>
    </w:p>
    <w:p w:rsidR="00970267" w:rsidRDefault="00970267" w:rsidP="00970267">
      <w:pPr>
        <w:pStyle w:val="B2"/>
        <w:ind w:left="1135"/>
      </w:pPr>
      <w:r>
        <w:t>-</w:t>
      </w:r>
      <w:r>
        <w:tab/>
        <w:t>Applies RRC_IDLE procedures unless specified otherwise;</w:t>
      </w:r>
    </w:p>
    <w:p w:rsidR="00970267" w:rsidRDefault="00970267" w:rsidP="00970267">
      <w:pPr>
        <w:pStyle w:val="B2"/>
        <w:ind w:left="1135"/>
      </w:pPr>
      <w:r>
        <w:t>-</w:t>
      </w:r>
      <w:r>
        <w:tab/>
        <w:t>Monitors a Paging channel for CN paging using 5G-S-TMSI and RAN paging using I-RNTI;</w:t>
      </w:r>
    </w:p>
    <w:p w:rsidR="00970267" w:rsidRDefault="00970267" w:rsidP="00970267">
      <w:pPr>
        <w:pStyle w:val="B2"/>
        <w:ind w:left="1135"/>
      </w:pPr>
      <w:r>
        <w:t>-</w:t>
      </w:r>
      <w:r>
        <w:tab/>
        <w:t>Performs periodic RAN-based notification area update;</w:t>
      </w:r>
    </w:p>
    <w:p w:rsidR="00970267" w:rsidRDefault="00970267" w:rsidP="00970267">
      <w:pPr>
        <w:pStyle w:val="B2"/>
        <w:ind w:left="1135"/>
      </w:pPr>
      <w:r>
        <w:t>-</w:t>
      </w:r>
      <w:r>
        <w:tab/>
        <w:t>Performs RAN-based notification area update when moving out of the configured RAN-based notification area;</w:t>
      </w:r>
    </w:p>
    <w:p w:rsidR="00970267" w:rsidRPr="00CC7909" w:rsidRDefault="00970267" w:rsidP="00970267">
      <w:pPr>
        <w:pStyle w:val="B1"/>
      </w:pPr>
      <w:r w:rsidRPr="00CC7909">
        <w:t>-</w:t>
      </w:r>
      <w:r w:rsidRPr="00CC7909">
        <w:tab/>
      </w:r>
      <w:r w:rsidRPr="00CC7909">
        <w:rPr>
          <w:b/>
        </w:rPr>
        <w:t>RRC_CONNECTED</w:t>
      </w:r>
      <w:r w:rsidRPr="00CC7909">
        <w:t>:</w:t>
      </w:r>
    </w:p>
    <w:p w:rsidR="00970267" w:rsidRPr="00CC7909" w:rsidRDefault="00970267" w:rsidP="00970267">
      <w:pPr>
        <w:pStyle w:val="B2"/>
      </w:pPr>
      <w:r w:rsidRPr="00CC7909">
        <w:t>-</w:t>
      </w:r>
      <w:r w:rsidRPr="00CC7909">
        <w:tab/>
        <w:t>Transfer of unicast data to/from UE.</w:t>
      </w:r>
    </w:p>
    <w:p w:rsidR="00970267" w:rsidRPr="00CC7909" w:rsidRDefault="00970267" w:rsidP="00970267">
      <w:pPr>
        <w:pStyle w:val="B2"/>
      </w:pPr>
      <w:r w:rsidRPr="00CC7909">
        <w:t>-</w:t>
      </w:r>
      <w:r w:rsidRPr="00CC7909">
        <w:tab/>
        <w:t>At lower layers, the UE may be configured with a UE specific DRX.</w:t>
      </w:r>
    </w:p>
    <w:p w:rsidR="00970267" w:rsidRPr="00CC7909" w:rsidRDefault="00970267" w:rsidP="00970267">
      <w:pPr>
        <w:pStyle w:val="B2"/>
      </w:pPr>
      <w:r w:rsidRPr="00CC7909">
        <w:t>-</w:t>
      </w:r>
      <w:r w:rsidRPr="00CC7909">
        <w:tab/>
        <w:t xml:space="preserve">For UEs supporting CA, use of one or more </w:t>
      </w:r>
      <w:proofErr w:type="spellStart"/>
      <w:r w:rsidRPr="00CC7909">
        <w:t>SCells</w:t>
      </w:r>
      <w:proofErr w:type="spellEnd"/>
      <w:r w:rsidRPr="00CC7909">
        <w:t xml:space="preserve">, aggregated with the </w:t>
      </w:r>
      <w:proofErr w:type="spellStart"/>
      <w:r w:rsidRPr="00CC7909">
        <w:t>PCell</w:t>
      </w:r>
      <w:proofErr w:type="spellEnd"/>
      <w:r w:rsidRPr="00CC7909">
        <w:t>, for increased bandwidth;</w:t>
      </w:r>
    </w:p>
    <w:p w:rsidR="00970267" w:rsidRPr="00CC7909" w:rsidRDefault="00970267" w:rsidP="00970267">
      <w:pPr>
        <w:pStyle w:val="B2"/>
      </w:pPr>
      <w:r w:rsidRPr="00CC7909">
        <w:t>-</w:t>
      </w:r>
      <w:r w:rsidRPr="00CC7909">
        <w:tab/>
        <w:t>For UEs supporting DC, use of one SCG, aggregated with the MCG, for increased bandwidth;</w:t>
      </w:r>
    </w:p>
    <w:p w:rsidR="00970267" w:rsidRPr="00CC7909" w:rsidRDefault="00970267" w:rsidP="00970267">
      <w:pPr>
        <w:pStyle w:val="B2"/>
      </w:pPr>
      <w:r w:rsidRPr="00CC7909">
        <w:t>-</w:t>
      </w:r>
      <w:r w:rsidRPr="00CC7909">
        <w:tab/>
        <w:t>For UEs supporting EN-DC, option to configure one NR SCG in conjunction with the MCG</w:t>
      </w:r>
      <w:r>
        <w:t xml:space="preserve"> </w:t>
      </w:r>
      <w:r w:rsidRPr="00CC7909">
        <w:t>for DRBs and SRBs, for improved performance (SRBs) and increased bandwidth (DRBs);</w:t>
      </w:r>
    </w:p>
    <w:p w:rsidR="00970267" w:rsidRPr="00CC7909" w:rsidRDefault="00970267" w:rsidP="00970267">
      <w:pPr>
        <w:pStyle w:val="B2"/>
      </w:pPr>
      <w:r w:rsidRPr="00CC7909">
        <w:t>-</w:t>
      </w:r>
      <w:r w:rsidRPr="00CC7909">
        <w:tab/>
        <w:t xml:space="preserve">Network controlled mobility, i.e. handover and cell change order with </w:t>
      </w:r>
      <w:r w:rsidRPr="00CC7909">
        <w:rPr>
          <w:szCs w:val="22"/>
        </w:rPr>
        <w:t>optional</w:t>
      </w:r>
      <w:r w:rsidRPr="00CC7909">
        <w:t xml:space="preserve"> network assistance (NACC) to GERAN (not applicable for NB-</w:t>
      </w:r>
      <w:proofErr w:type="spellStart"/>
      <w:r w:rsidRPr="00CC7909">
        <w:t>IoT</w:t>
      </w:r>
      <w:proofErr w:type="spellEnd"/>
      <w:r w:rsidRPr="00CC7909">
        <w:t>);</w:t>
      </w:r>
    </w:p>
    <w:p w:rsidR="00970267" w:rsidRPr="00CC7909" w:rsidRDefault="00970267" w:rsidP="00970267">
      <w:pPr>
        <w:pStyle w:val="B2"/>
      </w:pPr>
      <w:r w:rsidRPr="00CC7909">
        <w:t>-</w:t>
      </w:r>
      <w:r w:rsidRPr="00CC7909">
        <w:tab/>
        <w:t>The UE:</w:t>
      </w:r>
    </w:p>
    <w:p w:rsidR="00970267" w:rsidRPr="00CC7909" w:rsidRDefault="00970267" w:rsidP="00970267">
      <w:pPr>
        <w:pStyle w:val="B3"/>
      </w:pPr>
      <w:r w:rsidRPr="00CC7909">
        <w:t>-</w:t>
      </w:r>
      <w:r w:rsidRPr="00CC7909">
        <w:tab/>
        <w:t xml:space="preserve">Monitors a Paging channel and/ or System Information Block Type 1 contents to detect system </w:t>
      </w:r>
      <w:smartTag w:uri="urn:schemas-microsoft-com:office:smarttags" w:element="PersonName">
        <w:r w:rsidRPr="00CC7909">
          <w:t>info</w:t>
        </w:r>
      </w:smartTag>
      <w:r w:rsidRPr="00CC7909">
        <w:t>rmation change, for ETWS capable UEs, ETWS notification, and for CMAS capable UEs, CMAS notification (not applicable for NB-</w:t>
      </w:r>
      <w:proofErr w:type="spellStart"/>
      <w:r w:rsidRPr="00CC7909">
        <w:t>IoT</w:t>
      </w:r>
      <w:proofErr w:type="spellEnd"/>
      <w:r w:rsidRPr="00CC7909">
        <w:t>);</w:t>
      </w:r>
    </w:p>
    <w:p w:rsidR="00970267" w:rsidRPr="00CC7909" w:rsidRDefault="00970267" w:rsidP="00970267">
      <w:pPr>
        <w:pStyle w:val="B3"/>
      </w:pPr>
      <w:r w:rsidRPr="00CC7909">
        <w:t>-</w:t>
      </w:r>
      <w:r w:rsidRPr="00CC7909">
        <w:tab/>
        <w:t>Monitors control channels associated with the shared data channel to determine if data is scheduled for it;</w:t>
      </w:r>
    </w:p>
    <w:p w:rsidR="00970267" w:rsidRPr="00CC7909" w:rsidRDefault="00970267" w:rsidP="00970267">
      <w:pPr>
        <w:pStyle w:val="B3"/>
      </w:pPr>
      <w:r w:rsidRPr="00CC7909">
        <w:t>-</w:t>
      </w:r>
      <w:r w:rsidRPr="00CC7909">
        <w:tab/>
        <w:t xml:space="preserve">Provides channel quality and feedback </w:t>
      </w:r>
      <w:smartTag w:uri="urn:schemas-microsoft-com:office:smarttags" w:element="PersonName">
        <w:r w:rsidRPr="00CC7909">
          <w:t>info</w:t>
        </w:r>
      </w:smartTag>
      <w:r w:rsidRPr="00CC7909">
        <w:t>rmation (not applicable for NB-</w:t>
      </w:r>
      <w:proofErr w:type="spellStart"/>
      <w:r w:rsidRPr="00CC7909">
        <w:t>IoT</w:t>
      </w:r>
      <w:proofErr w:type="spellEnd"/>
      <w:r w:rsidRPr="00CC7909">
        <w:t>);</w:t>
      </w:r>
    </w:p>
    <w:p w:rsidR="00970267" w:rsidRPr="00CC7909" w:rsidRDefault="00970267" w:rsidP="00970267">
      <w:pPr>
        <w:pStyle w:val="B3"/>
      </w:pPr>
      <w:r w:rsidRPr="00CC7909">
        <w:t>-</w:t>
      </w:r>
      <w:r w:rsidRPr="00CC7909">
        <w:tab/>
        <w:t>Performs neighbouring cell measurements and measurement reporting (not applicable for NB-</w:t>
      </w:r>
      <w:proofErr w:type="spellStart"/>
      <w:r w:rsidRPr="00CC7909">
        <w:t>IoT</w:t>
      </w:r>
      <w:proofErr w:type="spellEnd"/>
      <w:r w:rsidRPr="00CC7909">
        <w:t>);</w:t>
      </w:r>
    </w:p>
    <w:p w:rsidR="00970267" w:rsidRPr="00CC7909" w:rsidRDefault="00970267" w:rsidP="00970267">
      <w:pPr>
        <w:pStyle w:val="B3"/>
      </w:pPr>
      <w:r w:rsidRPr="00CC7909">
        <w:t>-</w:t>
      </w:r>
      <w:r w:rsidRPr="00CC7909">
        <w:tab/>
        <w:t xml:space="preserve">Acquires system </w:t>
      </w:r>
      <w:smartTag w:uri="urn:schemas-microsoft-com:office:smarttags" w:element="PersonName">
        <w:r w:rsidRPr="00CC7909">
          <w:t>info</w:t>
        </w:r>
      </w:smartTag>
      <w:r w:rsidRPr="00CC7909">
        <w:t>rmation (not applicable for NB-</w:t>
      </w:r>
      <w:proofErr w:type="spellStart"/>
      <w:r w:rsidRPr="00CC7909">
        <w:t>IoT</w:t>
      </w:r>
      <w:proofErr w:type="spellEnd"/>
      <w:r w:rsidRPr="00CC7909">
        <w:t>).</w:t>
      </w:r>
    </w:p>
    <w:p w:rsidR="00970267" w:rsidRPr="00CC7909" w:rsidRDefault="00970267" w:rsidP="00970267">
      <w:r w:rsidRPr="00CC7909">
        <w:t xml:space="preserve">The following figure not only provides an overview of the RRC states in E-UTRA, but also illustrates the mobility support between E-UTRAN, </w:t>
      </w:r>
      <w:r w:rsidRPr="002D2754">
        <w:t xml:space="preserve">E-UTRA connected to 5GC, </w:t>
      </w:r>
      <w:r w:rsidRPr="00CC7909">
        <w:t>UTRAN and GERAN.</w:t>
      </w:r>
    </w:p>
    <w:p w:rsidR="00970267" w:rsidRDefault="00970267" w:rsidP="00970267"/>
    <w:bookmarkStart w:id="4" w:name="_1584686132"/>
    <w:bookmarkStart w:id="5" w:name="_GoBack"/>
    <w:bookmarkEnd w:id="4"/>
    <w:p w:rsidR="00970267" w:rsidRDefault="00970267" w:rsidP="00970267">
      <w:pPr>
        <w:pStyle w:val="TH"/>
        <w:rPr>
          <w:ins w:id="6" w:author="ZTE-luting" w:date="2018-09-28T15:15:00Z"/>
        </w:rPr>
      </w:pPr>
      <w:del w:id="7" w:author="ZTE-luting" w:date="2018-09-28T15:15:00Z">
        <w:r w:rsidDel="00970267">
          <w:object w:dxaOrig="12690" w:dyaOrig="6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 o:spid="_x0000_i1025" type="#_x0000_t75" style="width:469.05pt;height:268.65pt;mso-position-horizontal-relative:page;mso-position-vertical-relative:page" o:ole="">
              <v:imagedata r:id="rId12" o:title=""/>
            </v:shape>
            <o:OLEObject Type="Embed" ProgID="Word.Picture.8" ShapeID="对象 2" DrawAspect="Content" ObjectID="_1599655629" r:id="rId13"/>
          </w:object>
        </w:r>
      </w:del>
      <w:bookmarkEnd w:id="5"/>
    </w:p>
    <w:bookmarkStart w:id="8" w:name="_MON_1596392682"/>
    <w:bookmarkEnd w:id="8"/>
    <w:p w:rsidR="00970267" w:rsidRPr="00CC7909" w:rsidRDefault="00970267" w:rsidP="00970267">
      <w:pPr>
        <w:pStyle w:val="TH"/>
      </w:pPr>
      <w:ins w:id="9" w:author="ZTE-luting" w:date="2018-09-28T15:15:00Z">
        <w:r>
          <w:object w:dxaOrig="12690" w:dyaOrig="6975">
            <v:shape id="_x0000_i1026" type="#_x0000_t75" style="width:469.05pt;height:268.65pt" o:ole="">
              <v:imagedata r:id="rId14" o:title=""/>
            </v:shape>
            <o:OLEObject Type="Embed" ProgID="Word.Picture.8" ShapeID="_x0000_i1026" DrawAspect="Content" ObjectID="_1599655630" r:id="rId15"/>
          </w:object>
        </w:r>
      </w:ins>
    </w:p>
    <w:p w:rsidR="00970267" w:rsidRPr="00CC7909" w:rsidRDefault="00970267" w:rsidP="00970267">
      <w:pPr>
        <w:pStyle w:val="TF"/>
      </w:pPr>
      <w:r w:rsidRPr="00CC7909">
        <w:t>Figure 4.2.1-1: E-UTRA states and inter RAT mobility procedures, 3GPP</w:t>
      </w:r>
    </w:p>
    <w:p w:rsidR="00970267" w:rsidRPr="00CC7909" w:rsidRDefault="00970267" w:rsidP="00970267">
      <w:r w:rsidRPr="00CC7909">
        <w:t>The following figure illustrates the mobility support between E-UTRAN</w:t>
      </w:r>
      <w:r w:rsidRPr="002D2754">
        <w:t>, E-UTRA connected to 5GC</w:t>
      </w:r>
      <w:r w:rsidRPr="00CC7909">
        <w:t>, CDMA2000 1x</w:t>
      </w:r>
      <w:smartTag w:uri="urn:schemas-microsoft-com:office:smarttags" w:element="PersonName">
        <w:r w:rsidRPr="00CC7909">
          <w:t>RT</w:t>
        </w:r>
      </w:smartTag>
      <w:r w:rsidRPr="00CC7909">
        <w:t>T and CDMA2000 HRPD. The details of the CDMA2000 state models are out of the scope of this specification.</w:t>
      </w:r>
    </w:p>
    <w:p w:rsidR="00970267" w:rsidRDefault="00970267" w:rsidP="00970267">
      <w:pPr>
        <w:pStyle w:val="TH"/>
        <w:rPr>
          <w:ins w:id="10" w:author="ZTE-luting" w:date="2018-09-28T15:14:00Z"/>
        </w:rPr>
      </w:pPr>
      <w:del w:id="11" w:author="ZTE-luting" w:date="2018-09-28T15:14:00Z">
        <w:r w:rsidDel="00970267">
          <w:object w:dxaOrig="11715" w:dyaOrig="5220">
            <v:shape id="对象 4" o:spid="_x0000_i1027" type="#_x0000_t75" style="width:448.65pt;height:200.95pt;mso-position-horizontal-relative:page;mso-position-vertical-relative:page" o:ole="">
              <v:imagedata r:id="rId16" o:title=""/>
            </v:shape>
            <o:OLEObject Type="Embed" ProgID="Word.Picture.8" ShapeID="对象 4" DrawAspect="Content" ObjectID="_1599655631" r:id="rId17"/>
          </w:object>
        </w:r>
      </w:del>
    </w:p>
    <w:bookmarkStart w:id="12" w:name="_MON_1596393005"/>
    <w:bookmarkEnd w:id="12"/>
    <w:p w:rsidR="00970267" w:rsidRPr="00CC7909" w:rsidRDefault="00970267" w:rsidP="00970267">
      <w:pPr>
        <w:pStyle w:val="TH"/>
      </w:pPr>
      <w:ins w:id="13" w:author="ZTE-luting" w:date="2018-09-28T15:14:00Z">
        <w:r>
          <w:object w:dxaOrig="11700" w:dyaOrig="5220">
            <v:shape id="_x0000_i1028" type="#_x0000_t75" style="width:447.6pt;height:200.95pt" o:ole="">
              <v:imagedata r:id="rId18" o:title=""/>
            </v:shape>
            <o:OLEObject Type="Embed" ProgID="Word.Picture.8" ShapeID="_x0000_i1028" DrawAspect="Content" ObjectID="_1599655632" r:id="rId19"/>
          </w:object>
        </w:r>
      </w:ins>
    </w:p>
    <w:p w:rsidR="00970267" w:rsidRPr="00CC7909" w:rsidRDefault="00970267" w:rsidP="00970267">
      <w:pPr>
        <w:pStyle w:val="TF"/>
      </w:pPr>
      <w:r w:rsidRPr="00CC7909">
        <w:t>Figure 4.2.1-2: Mobility procedures between E-UTRA and CDMA2000</w:t>
      </w:r>
    </w:p>
    <w:p w:rsidR="00970267" w:rsidRPr="00CC7909" w:rsidRDefault="00970267" w:rsidP="00970267">
      <w:r w:rsidRPr="00CC7909">
        <w:t>The inter-RAT handover procedure(s) supports the case of signalling, conversational services, non-conversational services and combinations of these.</w:t>
      </w:r>
    </w:p>
    <w:p w:rsidR="00970267" w:rsidRPr="00CC7909" w:rsidRDefault="00970267" w:rsidP="00970267">
      <w:r w:rsidRPr="00CC7909">
        <w:t xml:space="preserve">In addition to the state transitions shown in Figure 4.2.1-1 and Figure 4.2.1-2, there is support for connection release with redirection </w:t>
      </w:r>
      <w:smartTag w:uri="urn:schemas-microsoft-com:office:smarttags" w:element="PersonName">
        <w:r w:rsidRPr="00CC7909">
          <w:t>info</w:t>
        </w:r>
      </w:smartTag>
      <w:r w:rsidRPr="00CC7909">
        <w:t>rmation from E-UTRA RRC_CONNECTED to GERAN, UTRAN and CDMA2000 (HRPD Idle/ 1x</w:t>
      </w:r>
      <w:smartTag w:uri="urn:schemas-microsoft-com:office:smarttags" w:element="PersonName">
        <w:r w:rsidRPr="00CC7909">
          <w:t>RT</w:t>
        </w:r>
      </w:smartTag>
      <w:r w:rsidRPr="00CC7909">
        <w:t>T Dormant mode).</w:t>
      </w:r>
      <w:r w:rsidRPr="002D2754">
        <w:t xml:space="preserve"> </w:t>
      </w:r>
      <w:r>
        <w:t>A UE in RRC_INACTIVE enters RRC_IDLE when it enters another RAT or switches to another CN type.</w:t>
      </w:r>
    </w:p>
    <w:p w:rsidR="00970267" w:rsidRDefault="00970267" w:rsidP="00970267">
      <w:pPr>
        <w:spacing w:beforeLines="50" w:before="120"/>
        <w:rPr>
          <w:b/>
          <w:color w:val="FF0000"/>
          <w:sz w:val="22"/>
          <w:szCs w:val="22"/>
          <w:u w:val="single"/>
        </w:rPr>
      </w:pPr>
      <w:r w:rsidRPr="00CC7909">
        <w:t>For NB-</w:t>
      </w:r>
      <w:proofErr w:type="spellStart"/>
      <w:r w:rsidRPr="00CC7909">
        <w:t>IoT</w:t>
      </w:r>
      <w:proofErr w:type="spellEnd"/>
      <w:r w:rsidRPr="00CC7909">
        <w:t>, mobility between E-UTRA and UTRAN, GERAN and between E-UTRA and CDMA2000 1xRTT and CDMA2000 HRPD is not supported at AS level and hence only the E-UTRA states depicted in Figure 4.2.1-1 are applicable.</w:t>
      </w:r>
    </w:p>
    <w:p w:rsidR="00970267" w:rsidRDefault="00970267" w:rsidP="00970267">
      <w:pPr>
        <w:spacing w:beforeLines="50" w:before="120"/>
        <w:rPr>
          <w:b/>
          <w:color w:val="FF0000"/>
          <w:sz w:val="22"/>
          <w:szCs w:val="22"/>
          <w:u w:val="single"/>
        </w:rPr>
      </w:pPr>
      <w:r w:rsidRPr="00FB30EF">
        <w:rPr>
          <w:b/>
          <w:color w:val="FF0000"/>
          <w:sz w:val="22"/>
          <w:szCs w:val="22"/>
          <w:u w:val="single"/>
        </w:rPr>
        <w:t>&lt;</w:t>
      </w:r>
      <w:r>
        <w:rPr>
          <w:b/>
          <w:color w:val="FF0000"/>
          <w:sz w:val="22"/>
          <w:szCs w:val="22"/>
          <w:u w:val="single"/>
        </w:rPr>
        <w:t>End</w:t>
      </w:r>
      <w:r w:rsidRPr="00FB30EF">
        <w:rPr>
          <w:b/>
          <w:color w:val="FF0000"/>
          <w:sz w:val="22"/>
          <w:szCs w:val="22"/>
          <w:u w:val="single"/>
        </w:rPr>
        <w:t xml:space="preserve"> of </w:t>
      </w:r>
      <w:r w:rsidRPr="00FB30EF">
        <w:rPr>
          <w:rFonts w:hint="eastAsia"/>
          <w:b/>
          <w:color w:val="FF0000"/>
          <w:sz w:val="22"/>
          <w:szCs w:val="22"/>
          <w:u w:val="single"/>
        </w:rPr>
        <w:t xml:space="preserve">the </w:t>
      </w:r>
      <w:r>
        <w:rPr>
          <w:b/>
          <w:color w:val="FF0000"/>
          <w:sz w:val="22"/>
          <w:szCs w:val="22"/>
          <w:u w:val="single"/>
        </w:rPr>
        <w:t>1</w:t>
      </w:r>
      <w:r w:rsidRPr="00424B43">
        <w:rPr>
          <w:b/>
          <w:color w:val="FF0000"/>
          <w:sz w:val="22"/>
          <w:szCs w:val="22"/>
          <w:u w:val="single"/>
          <w:vertAlign w:val="superscript"/>
        </w:rPr>
        <w:t>st</w:t>
      </w:r>
      <w:r w:rsidRPr="00424B43">
        <w:rPr>
          <w:b/>
          <w:color w:val="FF0000"/>
          <w:sz w:val="22"/>
          <w:szCs w:val="22"/>
          <w:u w:val="single"/>
        </w:rPr>
        <w:t xml:space="preserve"> </w:t>
      </w:r>
      <w:r w:rsidRPr="00FB30EF">
        <w:rPr>
          <w:b/>
          <w:color w:val="FF0000"/>
          <w:sz w:val="22"/>
          <w:szCs w:val="22"/>
          <w:u w:val="single"/>
        </w:rPr>
        <w:t>modified section</w:t>
      </w:r>
      <w:r>
        <w:rPr>
          <w:b/>
          <w:color w:val="FF0000"/>
          <w:sz w:val="22"/>
          <w:szCs w:val="22"/>
          <w:u w:val="single"/>
        </w:rPr>
        <w:t xml:space="preserve"> (Z101, Z102)</w:t>
      </w:r>
      <w:r w:rsidRPr="00FB30EF">
        <w:rPr>
          <w:b/>
          <w:color w:val="FF0000"/>
          <w:sz w:val="22"/>
          <w:szCs w:val="22"/>
          <w:u w:val="single"/>
        </w:rPr>
        <w:t>&gt;</w:t>
      </w:r>
    </w:p>
    <w:p w:rsidR="001E41F3" w:rsidRDefault="001E41F3">
      <w:pPr>
        <w:rPr>
          <w:noProof/>
        </w:rPr>
      </w:pPr>
    </w:p>
    <w:p w:rsidR="00970267" w:rsidRDefault="00970267" w:rsidP="00970267">
      <w:pPr>
        <w:spacing w:beforeLines="50" w:before="120"/>
        <w:rPr>
          <w:ins w:id="14" w:author="ZTE-luting" w:date="2018-09-28T15:16:00Z"/>
          <w:b/>
          <w:color w:val="FF0000"/>
          <w:sz w:val="22"/>
          <w:szCs w:val="22"/>
          <w:u w:val="single"/>
        </w:rPr>
      </w:pPr>
      <w:r w:rsidRPr="00FB30EF">
        <w:rPr>
          <w:b/>
          <w:color w:val="FF0000"/>
          <w:sz w:val="22"/>
          <w:szCs w:val="22"/>
          <w:u w:val="single"/>
        </w:rPr>
        <w:t xml:space="preserve">&lt;Start of </w:t>
      </w:r>
      <w:r w:rsidRPr="00FB30EF">
        <w:rPr>
          <w:rFonts w:hint="eastAsia"/>
          <w:b/>
          <w:color w:val="FF0000"/>
          <w:sz w:val="22"/>
          <w:szCs w:val="22"/>
          <w:u w:val="single"/>
        </w:rPr>
        <w:t xml:space="preserve">the </w:t>
      </w:r>
      <w:r>
        <w:rPr>
          <w:b/>
          <w:color w:val="FF0000"/>
          <w:sz w:val="22"/>
          <w:szCs w:val="22"/>
          <w:u w:val="single"/>
        </w:rPr>
        <w:t>2</w:t>
      </w:r>
      <w:r>
        <w:rPr>
          <w:b/>
          <w:color w:val="FF0000"/>
          <w:sz w:val="22"/>
          <w:szCs w:val="22"/>
          <w:u w:val="single"/>
          <w:vertAlign w:val="superscript"/>
        </w:rPr>
        <w:t>nd</w:t>
      </w:r>
      <w:r w:rsidRPr="00424B43">
        <w:rPr>
          <w:b/>
          <w:color w:val="FF0000"/>
          <w:sz w:val="22"/>
          <w:szCs w:val="22"/>
          <w:u w:val="single"/>
        </w:rPr>
        <w:t xml:space="preserve"> </w:t>
      </w:r>
      <w:r w:rsidRPr="00FB30EF">
        <w:rPr>
          <w:b/>
          <w:color w:val="FF0000"/>
          <w:sz w:val="22"/>
          <w:szCs w:val="22"/>
          <w:u w:val="single"/>
        </w:rPr>
        <w:t>modified section</w:t>
      </w:r>
      <w:r>
        <w:rPr>
          <w:b/>
          <w:color w:val="FF0000"/>
          <w:sz w:val="22"/>
          <w:szCs w:val="22"/>
          <w:u w:val="single"/>
        </w:rPr>
        <w:t xml:space="preserve"> (Z108)</w:t>
      </w:r>
      <w:r w:rsidRPr="00FB30EF">
        <w:rPr>
          <w:b/>
          <w:color w:val="FF0000"/>
          <w:sz w:val="22"/>
          <w:szCs w:val="22"/>
          <w:u w:val="single"/>
        </w:rPr>
        <w:t>&gt;</w:t>
      </w:r>
    </w:p>
    <w:p w:rsidR="00970267" w:rsidRPr="00CC7909" w:rsidRDefault="00970267" w:rsidP="00970267">
      <w:pPr>
        <w:pStyle w:val="4"/>
      </w:pPr>
      <w:bookmarkStart w:id="15" w:name="_Toc518998395"/>
      <w:r w:rsidRPr="00CC7909">
        <w:t>5.3.1.1</w:t>
      </w:r>
      <w:r w:rsidRPr="00CC7909">
        <w:tab/>
        <w:t>RRC connection control</w:t>
      </w:r>
      <w:bookmarkEnd w:id="15"/>
    </w:p>
    <w:p w:rsidR="00970267" w:rsidRPr="00CC7909" w:rsidRDefault="00970267" w:rsidP="00970267">
      <w:r w:rsidRPr="00CC7909">
        <w:t xml:space="preserve">RRC connection establishment involves the establishment of SRB1. </w:t>
      </w:r>
      <w:r w:rsidRPr="002E2F4B">
        <w:t xml:space="preserve">Except for EDT, </w:t>
      </w:r>
      <w:r w:rsidRPr="00CC7909">
        <w:t xml:space="preserve">E-UTRAN completes RRC connection establishment prior to completing the establishment of the S1 connection, i.e. prior to receiving the UE context </w:t>
      </w:r>
      <w:smartTag w:uri="urn:schemas-microsoft-com:office:smarttags" w:element="PersonName">
        <w:r w:rsidRPr="00CC7909">
          <w:t>info</w:t>
        </w:r>
      </w:smartTag>
      <w:r w:rsidRPr="00CC7909">
        <w:t>rmation from the EPC. Consequently, AS security is not activated during the initial phase of the RRC connection. During this initial phase of the RRC connection, the E-UTRAN may configure the UE to perform measurement reporting, but the UE only sends the corresponding measurement reports after successful security activation. However, the UE only accepts a handover message when security has been activated.</w:t>
      </w:r>
    </w:p>
    <w:p w:rsidR="00970267" w:rsidRPr="00CC7909" w:rsidRDefault="00970267" w:rsidP="00970267">
      <w:pPr>
        <w:pStyle w:val="NO"/>
      </w:pPr>
      <w:r w:rsidRPr="00CC7909">
        <w:t>NOTE 1:</w:t>
      </w:r>
      <w:r w:rsidRPr="00CC7909">
        <w:tab/>
        <w:t>In case the serving frequency broadcasts multiple overlapping bands, E-UTRAN can only configure measurements after having obtained the UE capabilities, as the measurement configuration needs to be set according to the band selected by the UE.</w:t>
      </w:r>
    </w:p>
    <w:p w:rsidR="00970267" w:rsidRPr="00CC7909" w:rsidRDefault="00970267" w:rsidP="00970267">
      <w:r w:rsidRPr="00CC7909">
        <w:t>Upon receiving the UE context from the EPC, E-UTRAN activates security (both ciphering and integrity protection) using the initial security activation procedure. The RRC messages to activate security (command and successful response) are integrity protected, while ciphering is started only after completion of the procedure. That is, the response to the message used to activate security is not ciphered, while the subsequent messages (e.g. used to establish SRB2 and DRBs) are both integrity protected and ciphered.</w:t>
      </w:r>
    </w:p>
    <w:p w:rsidR="00970267" w:rsidRPr="00CC7909" w:rsidRDefault="00970267" w:rsidP="00970267">
      <w:r w:rsidRPr="00CC7909">
        <w:t>After having initiated the initial security activation procedure, E-UTRAN initiates the establishment of SRB2 and DRBs, i.e. E-UTRAN may do this prior to receiving the confirmation of the initial security activation from the UE. In any case, E-UTRAN will apply both ciphering and integrity protection for the RRC connection reconfiguration messages used to establish SRB2 and DRBs. E-UTRAN should release the RRC connection if the initial security activation and/ or the radio bearer establishment fails (i.e. security activation and DRB establishment are triggered by a joint S1-procedure, which does not support partial success).</w:t>
      </w:r>
    </w:p>
    <w:p w:rsidR="00970267" w:rsidRPr="00CC7909" w:rsidRDefault="00970267" w:rsidP="00970267">
      <w:r w:rsidRPr="00CC7909">
        <w:t>For SRB2 and DRBs, security is always activated from the start, i.e. the E-UTRAN does not establish these bearers prior to activating security.</w:t>
      </w:r>
    </w:p>
    <w:p w:rsidR="00970267" w:rsidRPr="00CC7909" w:rsidRDefault="00970267" w:rsidP="00970267">
      <w:r w:rsidRPr="00CC7909">
        <w:t>For some radio configuration fields, a critical extension has been defined. A switch from the original version of the field to the critically extended version is allowed using any connection reconfiguration. The UE reverts to the original version of some critically extended fields upon handover and re-establishment as specified elsewhere in this specification. Otherwise, switching a field from the critically extended version to the original version is only possible using the handover or re-establishment procedure with the full configuration option. This also applies for fields that are critically extended within a release (i.e. original and extended version defined in same release).</w:t>
      </w:r>
    </w:p>
    <w:p w:rsidR="00970267" w:rsidRPr="00CC7909" w:rsidRDefault="00970267" w:rsidP="00970267">
      <w:r w:rsidRPr="00CC7909">
        <w:t xml:space="preserve">After having initiated the initial security activation procedure, E-UTRAN may configure a UE that supports CA, with one or more </w:t>
      </w:r>
      <w:proofErr w:type="spellStart"/>
      <w:r w:rsidRPr="00CC7909">
        <w:t>SCells</w:t>
      </w:r>
      <w:proofErr w:type="spellEnd"/>
      <w:r w:rsidRPr="00CC7909">
        <w:t xml:space="preserve"> in addition to the </w:t>
      </w:r>
      <w:proofErr w:type="spellStart"/>
      <w:r w:rsidRPr="00CC7909">
        <w:t>PCell</w:t>
      </w:r>
      <w:proofErr w:type="spellEnd"/>
      <w:r w:rsidRPr="00CC7909">
        <w:t xml:space="preserve"> that was initially configured during connection establishment. The </w:t>
      </w:r>
      <w:proofErr w:type="spellStart"/>
      <w:r w:rsidRPr="00CC7909">
        <w:t>PCell</w:t>
      </w:r>
      <w:proofErr w:type="spellEnd"/>
      <w:r w:rsidRPr="00CC7909">
        <w:t xml:space="preserve"> is used to provide the security inputs and upper layer system information (i.e. the NAS mobility information e.g. TAI). </w:t>
      </w:r>
      <w:proofErr w:type="spellStart"/>
      <w:r w:rsidRPr="00CC7909">
        <w:t>SCells</w:t>
      </w:r>
      <w:proofErr w:type="spellEnd"/>
      <w:r w:rsidRPr="00CC7909">
        <w:t xml:space="preserve"> are used to provide additional downlink and optionally uplink radio resources. When not configured with any kind of DC, all </w:t>
      </w:r>
      <w:proofErr w:type="spellStart"/>
      <w:r w:rsidRPr="00CC7909">
        <w:t>SCells</w:t>
      </w:r>
      <w:proofErr w:type="spellEnd"/>
      <w:r w:rsidRPr="00CC7909">
        <w:t xml:space="preserve"> the UE is configured with, if any, are part of the MCG.</w:t>
      </w:r>
    </w:p>
    <w:p w:rsidR="00970267" w:rsidRPr="00CC7909" w:rsidRDefault="00970267" w:rsidP="00970267">
      <w:r w:rsidRPr="00CC7909">
        <w:t xml:space="preserve">When configured with DC, some of the </w:t>
      </w:r>
      <w:proofErr w:type="spellStart"/>
      <w:r w:rsidRPr="00CC7909">
        <w:t>SCells</w:t>
      </w:r>
      <w:proofErr w:type="spellEnd"/>
      <w:r w:rsidRPr="00CC7909">
        <w:t xml:space="preserve"> are part of a SCG. In this case, user data carried by a DRB may either be transferred via MCG (i.e. MCG-DRB), via SCG (SCG-DRB) or via both MCG and SCG in DL while E-UTRAN configures the CG used in UL (split DRB). An RRC connection reconfiguration message may be used to change the DRB type from MCG-DRB to SCG-DRB or to split DRB, as well as from SCG-DRB or split DRB to MCG-DRB.</w:t>
      </w:r>
    </w:p>
    <w:p w:rsidR="00970267" w:rsidRPr="00CC7909" w:rsidRDefault="00970267" w:rsidP="00970267">
      <w:r w:rsidRPr="00CC7909">
        <w:t xml:space="preserve">DC employs SCG change, which is a synchronous SCG reconfiguration procedure (i.e. involving RA to the </w:t>
      </w:r>
      <w:proofErr w:type="spellStart"/>
      <w:r w:rsidRPr="00CC7909">
        <w:t>PSCell</w:t>
      </w:r>
      <w:proofErr w:type="spellEnd"/>
      <w:r w:rsidRPr="00CC7909">
        <w:t xml:space="preserve">) including reset/ re-establishment of layer 2 and, if SCG DRBs are configured, refresh of security. The procedure is used in a number of different scenarios e.g. SCG establishment, </w:t>
      </w:r>
      <w:proofErr w:type="spellStart"/>
      <w:r w:rsidRPr="00CC7909">
        <w:t>PSCell</w:t>
      </w:r>
      <w:proofErr w:type="spellEnd"/>
      <w:r w:rsidRPr="00CC7909">
        <w:t xml:space="preserve"> change, Key refresh, change of DRB type. The UE performs the SCG change related actions upon receiving an </w:t>
      </w:r>
      <w:proofErr w:type="spellStart"/>
      <w:r w:rsidRPr="00CC7909">
        <w:rPr>
          <w:i/>
        </w:rPr>
        <w:t>RRCConnectionReconfiguration</w:t>
      </w:r>
      <w:proofErr w:type="spellEnd"/>
      <w:r w:rsidRPr="00CC7909">
        <w:t xml:space="preserve"> message including </w:t>
      </w:r>
      <w:proofErr w:type="spellStart"/>
      <w:r w:rsidRPr="00CC7909">
        <w:rPr>
          <w:i/>
        </w:rPr>
        <w:t>mobilityControlInfoSCG</w:t>
      </w:r>
      <w:proofErr w:type="spellEnd"/>
      <w:r w:rsidRPr="00CC7909">
        <w:t>, see 5.3.10.10.</w:t>
      </w:r>
    </w:p>
    <w:p w:rsidR="00970267" w:rsidRPr="00CC7909" w:rsidRDefault="00970267" w:rsidP="00970267">
      <w:r w:rsidRPr="00CC7909">
        <w:t>In case of EN-DC, the SCG cells use another RAT, namely NR. The configuration of an NR SCG, as used in case of EN-DC, is specified in TS 38.331 [82]. When configured with EN-DC, user data carried by a DRB may either be transferred via MCG, via NR SCG or via both MCG and NR SCG. Also RRC signalling carried by a SRB may either be transferred via MCG or via both MCG and NR SCG. When DRBs and SRBs are configured with transmission via both MCG and SCG, duplication may be used in both DL and UL.</w:t>
      </w:r>
    </w:p>
    <w:p w:rsidR="00970267" w:rsidRPr="00CC7909" w:rsidRDefault="00970267" w:rsidP="00970267">
      <w:r w:rsidRPr="00CC7909">
        <w:t xml:space="preserve">Change to NR PDCP or vice versa, for both SRBs and DRBs, can be performed using an </w:t>
      </w:r>
      <w:proofErr w:type="spellStart"/>
      <w:r w:rsidRPr="00CC7909">
        <w:rPr>
          <w:i/>
        </w:rPr>
        <w:t>RRCConnectionReconfiguration</w:t>
      </w:r>
      <w:proofErr w:type="spellEnd"/>
      <w:r w:rsidRPr="00CC7909">
        <w:t xml:space="preserve"> message including the </w:t>
      </w:r>
      <w:proofErr w:type="spellStart"/>
      <w:r w:rsidRPr="00CC7909">
        <w:rPr>
          <w:i/>
        </w:rPr>
        <w:t>mobilityControlInfo</w:t>
      </w:r>
      <w:proofErr w:type="spellEnd"/>
      <w:r w:rsidRPr="00CC7909">
        <w:t xml:space="preserve"> (handover) by release and addition of the concerned RB (for DRBs) or of the concerned PDCP entity (for SRBs). The same </w:t>
      </w:r>
      <w:proofErr w:type="spellStart"/>
      <w:r w:rsidRPr="00CC7909">
        <w:rPr>
          <w:i/>
        </w:rPr>
        <w:t>RRCConnectionReconfiguration</w:t>
      </w:r>
      <w:proofErr w:type="spellEnd"/>
      <w:r w:rsidRPr="00CC7909">
        <w:t xml:space="preserve"> message may be used to make changes regarding the CG(s) used for transmission. For SRBs, change </w:t>
      </w:r>
      <w:r w:rsidRPr="00CC7909">
        <w:rPr>
          <w:rFonts w:eastAsia="宋体"/>
          <w:lang w:eastAsia="zh-CN"/>
        </w:rPr>
        <w:t>from E-UTRA PDCP to NR</w:t>
      </w:r>
      <w:r w:rsidRPr="00CC7909">
        <w:t xml:space="preserve"> PDCP type may</w:t>
      </w:r>
      <w:r>
        <w:t>,</w:t>
      </w:r>
      <w:r w:rsidRPr="00CC7909">
        <w:t xml:space="preserve"> </w:t>
      </w:r>
      <w:r w:rsidRPr="00F20E9B">
        <w:t xml:space="preserve">before initial security activation, </w:t>
      </w:r>
      <w:r w:rsidRPr="00CC7909">
        <w:t xml:space="preserve">also be performed using an </w:t>
      </w:r>
      <w:proofErr w:type="spellStart"/>
      <w:r w:rsidRPr="00CC7909">
        <w:rPr>
          <w:i/>
        </w:rPr>
        <w:t>RRCConnectionReconfiguration</w:t>
      </w:r>
      <w:proofErr w:type="spellEnd"/>
      <w:r w:rsidRPr="00CC7909">
        <w:t xml:space="preserve"> message not including the </w:t>
      </w:r>
      <w:proofErr w:type="spellStart"/>
      <w:r w:rsidRPr="00CC7909">
        <w:rPr>
          <w:i/>
        </w:rPr>
        <w:t>mobilityControlInfo</w:t>
      </w:r>
      <w:proofErr w:type="spellEnd"/>
      <w:r w:rsidRPr="00CC7909">
        <w:t>.</w:t>
      </w:r>
    </w:p>
    <w:p w:rsidR="00970267" w:rsidRPr="00CC7909" w:rsidRDefault="00970267" w:rsidP="00970267">
      <w:r w:rsidRPr="00CC7909">
        <w:t>In case of EN-DC, there are three types of NR SCG reconfigurations:</w:t>
      </w:r>
    </w:p>
    <w:p w:rsidR="00970267" w:rsidRPr="00CC7909" w:rsidRDefault="00970267" w:rsidP="00970267">
      <w:pPr>
        <w:pStyle w:val="B1"/>
      </w:pPr>
      <w:r w:rsidRPr="00CC7909">
        <w:t>-</w:t>
      </w:r>
      <w:r w:rsidRPr="00CC7909">
        <w:tab/>
        <w:t xml:space="preserve">Reconfiguration with sync and key change i.e. a procedure involving RA to the </w:t>
      </w:r>
      <w:proofErr w:type="spellStart"/>
      <w:r w:rsidRPr="00CC7909">
        <w:t>PSCell</w:t>
      </w:r>
      <w:proofErr w:type="spellEnd"/>
      <w:r w:rsidRPr="00CC7909">
        <w:t>, including NR MAC reset, re-establishment of NR RLC and NR PDCP and refresh of NR SCG security; and</w:t>
      </w:r>
    </w:p>
    <w:p w:rsidR="00970267" w:rsidRPr="00CC7909" w:rsidRDefault="00970267" w:rsidP="00970267">
      <w:pPr>
        <w:pStyle w:val="B1"/>
      </w:pPr>
      <w:r w:rsidRPr="00CC7909">
        <w:t>-</w:t>
      </w:r>
      <w:r w:rsidRPr="00CC7909">
        <w:tab/>
        <w:t xml:space="preserve">Reconfiguration with sync but without key change i.e. a procedure involving RA to the </w:t>
      </w:r>
      <w:proofErr w:type="spellStart"/>
      <w:r w:rsidRPr="00CC7909">
        <w:t>PSCell</w:t>
      </w:r>
      <w:proofErr w:type="spellEnd"/>
      <w:r w:rsidRPr="00CC7909">
        <w:t>, including NR MAC reset and NR RLC re-establishment and PDCP data recovery (for AM DRB); and</w:t>
      </w:r>
    </w:p>
    <w:p w:rsidR="00970267" w:rsidRPr="00CC7909" w:rsidRDefault="00970267" w:rsidP="00970267">
      <w:pPr>
        <w:pStyle w:val="B1"/>
      </w:pPr>
      <w:r w:rsidRPr="00CC7909">
        <w:t>-</w:t>
      </w:r>
      <w:r w:rsidRPr="00CC7909">
        <w:tab/>
        <w:t xml:space="preserve">Regular NR SCG reconfiguration neither involving refresh of NR SCG security, nor RA to the </w:t>
      </w:r>
      <w:proofErr w:type="spellStart"/>
      <w:r w:rsidRPr="00CC7909">
        <w:t>PSCell</w:t>
      </w:r>
      <w:proofErr w:type="spellEnd"/>
      <w:r w:rsidRPr="00CC7909">
        <w:t>, NR MAC reset or NR RLC re-establishment;</w:t>
      </w:r>
    </w:p>
    <w:p w:rsidR="00970267" w:rsidRPr="00CC7909" w:rsidRDefault="00970267" w:rsidP="00970267">
      <w:r w:rsidRPr="00CC7909">
        <w:t>The network is only required to use the NR SCG reconfiguration with sync and key change in case the NR SCG security key changes (i.e. handover, change of SNs, S-</w:t>
      </w:r>
      <w:proofErr w:type="spellStart"/>
      <w:r w:rsidRPr="00CC7909">
        <w:t>KgNB</w:t>
      </w:r>
      <w:proofErr w:type="spellEnd"/>
      <w:r w:rsidRPr="00CC7909">
        <w:t xml:space="preserve"> refresh). Further details are specified in NR RRC TS 38.331 [82].</w:t>
      </w:r>
    </w:p>
    <w:p w:rsidR="00970267" w:rsidRPr="00CC7909" w:rsidRDefault="00970267" w:rsidP="00970267">
      <w:pPr>
        <w:pStyle w:val="NO"/>
      </w:pPr>
      <w:r w:rsidRPr="00CC7909">
        <w:t>NOTE 2:</w:t>
      </w:r>
      <w:r w:rsidRPr="00CC7909">
        <w:tab/>
        <w:t xml:space="preserve">In case of EN-DC, E-UTRA RRC configuration parameters should only affect E-UTRA operation. E.g., </w:t>
      </w:r>
      <w:r w:rsidRPr="00CC7909">
        <w:rPr>
          <w:i/>
        </w:rPr>
        <w:t>s-Measure</w:t>
      </w:r>
      <w:r w:rsidRPr="00CC7909">
        <w:t xml:space="preserve"> only affects measurements configured by parameters defined in this specification. Should an E-UTRA RRC configuration change require a change of NR RRC configuration, the network should indicate such NR change by NR RRC signalling. E.g. a specific indication is used to trigger RLC re-establishment upon reconfigurations changing the CG(s) used for transmission (in DL or UL) that otherwise would only involve NR RRC signalling.</w:t>
      </w:r>
    </w:p>
    <w:p w:rsidR="00970267" w:rsidRPr="00CC7909" w:rsidRDefault="00970267" w:rsidP="00970267">
      <w:r w:rsidRPr="00CC7909">
        <w:t>In this release of the specification, change between DC and EN-DC is not supported (i.e. neither the direct reconfiguration nor specific measurement events). Likewise, the direct transition between EN-DC and NR DC is not supported in this release of the specification.</w:t>
      </w:r>
    </w:p>
    <w:p w:rsidR="00970267" w:rsidRPr="00CC7909" w:rsidRDefault="00970267" w:rsidP="00970267">
      <w:r w:rsidRPr="00CC7909">
        <w:t>The release of the RRC connection normally is initiated by E-UTRAN. The procedure may be used to re-direct the UE to an E-UTRA frequency or an inter-RAT carrier frequency. Only in exceptional cases, as specified within this specification, TS 36.300 [9], TS 36.304 [4] or TS 24.301 [35], may the UE abort the RRC connection, i.e. move to RRC_IDLE without notifying E-UTRAN.</w:t>
      </w:r>
    </w:p>
    <w:p w:rsidR="00970267" w:rsidRPr="00CC7909" w:rsidRDefault="00970267" w:rsidP="00970267">
      <w:r w:rsidRPr="00CC7909">
        <w:t xml:space="preserve">The suspension of the RRC connection is initiated by E-UTRAN. When the RRC connection is suspended, the UE stores the UE AS context and the </w:t>
      </w:r>
      <w:proofErr w:type="spellStart"/>
      <w:r w:rsidRPr="00CC7909">
        <w:rPr>
          <w:i/>
        </w:rPr>
        <w:t>resumeIdentity</w:t>
      </w:r>
      <w:proofErr w:type="spellEnd"/>
      <w:ins w:id="16" w:author="ZTE-luting" w:date="2018-09-28T15:20:00Z">
        <w:r w:rsidRPr="0025003C">
          <w:rPr>
            <w:u w:val="single"/>
          </w:rPr>
          <w:t xml:space="preserve"> or I-RNTI</w:t>
        </w:r>
      </w:ins>
      <w:r w:rsidRPr="00CC7909">
        <w:t>, and transitions to RRC_IDLE state</w:t>
      </w:r>
      <w:ins w:id="17" w:author="ZTE-luting" w:date="2018-09-28T15:20:00Z">
        <w:r w:rsidRPr="00970267">
          <w:rPr>
            <w:u w:val="single"/>
          </w:rPr>
          <w:t xml:space="preserve"> or RRC_INACTIVE state (if the UE is connected to 5GC)</w:t>
        </w:r>
      </w:ins>
      <w:r w:rsidRPr="00CC7909">
        <w:t>. The RRC message to suspend the RRC connection is integrity protected and ciphered. Suspension can only be performed when at least 1 DRB is successfully established.</w:t>
      </w:r>
    </w:p>
    <w:p w:rsidR="00970267" w:rsidRPr="00CC7909" w:rsidRDefault="00970267" w:rsidP="00970267">
      <w:r w:rsidRPr="00CC7909">
        <w:t xml:space="preserve">The resumption of a suspended RRC connection is initiated by upper layers when the UE has a stored UE AS context, RRC connection resume is permitted by E-UTRAN and the UE needs to transit from RRC_IDLE state to RRC_CONNECTED state. When the RRC connection is resumed, RRC configures the UE according to the RRC connection resume procedure based on the stored UE AS context </w:t>
      </w:r>
      <w:r w:rsidRPr="00CC7909">
        <w:rPr>
          <w:noProof/>
          <w:lang w:eastAsia="zh-TW"/>
        </w:rPr>
        <w:t xml:space="preserve">and any RRC configuration received from E-UTRAN. </w:t>
      </w:r>
      <w:r w:rsidRPr="00CC7909">
        <w:t xml:space="preserve">The RRC connection resume procedure re-activates security and re-establishes SRB(s) and DRB(s). The request to resume the RRC connection includes the </w:t>
      </w:r>
      <w:proofErr w:type="spellStart"/>
      <w:r w:rsidRPr="00CC7909">
        <w:rPr>
          <w:i/>
        </w:rPr>
        <w:t>resumeIdentity</w:t>
      </w:r>
      <w:proofErr w:type="spellEnd"/>
      <w:r w:rsidRPr="00CC7909">
        <w:t>. The request is not ciphered, but protected with a message authentication code.</w:t>
      </w:r>
    </w:p>
    <w:p w:rsidR="00970267" w:rsidRDefault="00970267" w:rsidP="00970267">
      <w:r w:rsidRPr="00CC7909">
        <w:t>In response to a request to resume the RRC connection, E-UTRAN may resume the suspended RRC connection, reject the request to resume and instruct the UE to either keep or discard the stored context, or setup a new RRC connection.</w:t>
      </w:r>
    </w:p>
    <w:p w:rsidR="00970267" w:rsidRDefault="00970267" w:rsidP="00970267">
      <w:r>
        <w:t>In case of CP-EDT</w:t>
      </w:r>
      <w:r w:rsidRPr="00662D5E">
        <w:t xml:space="preserve">, the data are appended in the </w:t>
      </w:r>
      <w:proofErr w:type="spellStart"/>
      <w:r w:rsidRPr="00662D5E">
        <w:rPr>
          <w:i/>
        </w:rPr>
        <w:t>RRCEarlyDataRequest</w:t>
      </w:r>
      <w:proofErr w:type="spellEnd"/>
      <w:r w:rsidRPr="00662D5E">
        <w:t xml:space="preserve"> and </w:t>
      </w:r>
      <w:proofErr w:type="spellStart"/>
      <w:r w:rsidRPr="00662D5E">
        <w:rPr>
          <w:i/>
        </w:rPr>
        <w:t>RRCEarlyData</w:t>
      </w:r>
      <w:r>
        <w:rPr>
          <w:i/>
        </w:rPr>
        <w:t>C</w:t>
      </w:r>
      <w:r w:rsidRPr="00662D5E">
        <w:rPr>
          <w:i/>
        </w:rPr>
        <w:t>omplete</w:t>
      </w:r>
      <w:proofErr w:type="spellEnd"/>
      <w:r w:rsidRPr="00662D5E">
        <w:t xml:space="preserve"> messages, if available, and sent over SRB0. </w:t>
      </w:r>
      <w:r>
        <w:t>In case of UP-EDT</w:t>
      </w:r>
      <w:r w:rsidRPr="00662D5E">
        <w:t xml:space="preserve">, security is re-activated prior to transmission of RRC message using the </w:t>
      </w:r>
      <w:proofErr w:type="spellStart"/>
      <w:r>
        <w:rPr>
          <w:i/>
        </w:rPr>
        <w:t>ne</w:t>
      </w:r>
      <w:r w:rsidRPr="002B59C7">
        <w:rPr>
          <w:i/>
        </w:rPr>
        <w:t>xtHopChainingCount</w:t>
      </w:r>
      <w:proofErr w:type="spellEnd"/>
      <w:r>
        <w:t xml:space="preserve"> </w:t>
      </w:r>
      <w:r w:rsidRPr="00662D5E">
        <w:t xml:space="preserve">provided </w:t>
      </w:r>
      <w:r>
        <w:t xml:space="preserve">in the </w:t>
      </w:r>
      <w:proofErr w:type="spellStart"/>
      <w:r w:rsidRPr="00010582">
        <w:rPr>
          <w:i/>
        </w:rPr>
        <w:t>RRCConnectionRelease</w:t>
      </w:r>
      <w:proofErr w:type="spellEnd"/>
      <w:r>
        <w:t xml:space="preserve"> message with suspend indication </w:t>
      </w:r>
      <w:r w:rsidRPr="00662D5E">
        <w:t xml:space="preserve">during the </w:t>
      </w:r>
      <w:r>
        <w:t>preceding</w:t>
      </w:r>
      <w:r w:rsidRPr="00662D5E">
        <w:t xml:space="preserve"> </w:t>
      </w:r>
      <w:r>
        <w:t xml:space="preserve">suspend procedure </w:t>
      </w:r>
      <w:r w:rsidRPr="00662D5E">
        <w:t xml:space="preserve">and the radio bearers are re-established. The uplink data are transmitted ciphered on DTCH multiplexed with the </w:t>
      </w:r>
      <w:proofErr w:type="spellStart"/>
      <w:r w:rsidRPr="00662D5E">
        <w:rPr>
          <w:i/>
        </w:rPr>
        <w:t>RRCConnectionResumeRequest</w:t>
      </w:r>
      <w:proofErr w:type="spellEnd"/>
      <w:r w:rsidRPr="00662D5E">
        <w:t xml:space="preserve"> message on </w:t>
      </w:r>
      <w:r>
        <w:t>CCCH</w:t>
      </w:r>
      <w:r w:rsidRPr="00662D5E">
        <w:t xml:space="preserve">. In the downlink, the data, if available, are transmitted on DTCH multiplexed with the </w:t>
      </w:r>
      <w:proofErr w:type="spellStart"/>
      <w:r w:rsidRPr="00662D5E">
        <w:rPr>
          <w:i/>
        </w:rPr>
        <w:t>RRCConnectionRelease</w:t>
      </w:r>
      <w:proofErr w:type="spellEnd"/>
      <w:r w:rsidRPr="00662D5E">
        <w:t xml:space="preserve"> message</w:t>
      </w:r>
      <w:r>
        <w:t xml:space="preserve"> </w:t>
      </w:r>
      <w:r w:rsidRPr="00662D5E">
        <w:t xml:space="preserve">on </w:t>
      </w:r>
      <w:r>
        <w:t>DCCH</w:t>
      </w:r>
      <w:r w:rsidRPr="00662D5E">
        <w:t>. In response to a request for EDT, E-UTRAN may also choose to establish or resume the RRC connection.</w:t>
      </w:r>
    </w:p>
    <w:p w:rsidR="00970267" w:rsidRDefault="00970267" w:rsidP="00970267">
      <w:r>
        <w:t xml:space="preserve">A UE in RRC_CONNECTED </w:t>
      </w:r>
      <w:proofErr w:type="gramStart"/>
      <w:r>
        <w:t>enters  RRC</w:t>
      </w:r>
      <w:proofErr w:type="gramEnd"/>
      <w:r>
        <w:t xml:space="preserve">_INACTIVE when the network indicates RRC connection suspension </w:t>
      </w:r>
      <w:ins w:id="18" w:author="ZTE-luting" w:date="2018-09-28T15:18:00Z">
        <w:r>
          <w:t>and</w:t>
        </w:r>
        <w:r w:rsidRPr="00F31ECA">
          <w:rPr>
            <w:strike/>
            <w:color w:val="FF0000"/>
            <w:u w:val="single"/>
          </w:rPr>
          <w:t xml:space="preserve"> </w:t>
        </w:r>
        <w:r w:rsidRPr="00F31ECA">
          <w:rPr>
            <w:color w:val="FF0000"/>
            <w:u w:val="single"/>
          </w:rPr>
          <w:t>configuration for RRC_INACTIVE</w:t>
        </w:r>
        <w:r>
          <w:t xml:space="preserve"> </w:t>
        </w:r>
      </w:ins>
      <w:r>
        <w:t xml:space="preserve">in </w:t>
      </w:r>
      <w:proofErr w:type="spellStart"/>
      <w:r>
        <w:rPr>
          <w:i/>
        </w:rPr>
        <w:t>RRCConnectionRelease</w:t>
      </w:r>
      <w:proofErr w:type="spellEnd"/>
      <w:r>
        <w:rPr>
          <w:caps/>
        </w:rPr>
        <w:t xml:space="preserve"> </w:t>
      </w:r>
      <w:r>
        <w:t xml:space="preserve">message. When entering RRC_INACTIVE, the UE stores the UE AS context and </w:t>
      </w:r>
      <w:r w:rsidRPr="00572996">
        <w:t>any RRC configuration received from the network</w:t>
      </w:r>
      <w:r>
        <w:t xml:space="preserve">. </w:t>
      </w:r>
    </w:p>
    <w:p w:rsidR="00970267" w:rsidRDefault="00970267" w:rsidP="00970267">
      <w:r>
        <w:t xml:space="preserve">The resumption of an RRC connection from RRC_INACTIVE is initiated by upper layers when the UE needs to transit from RRC_INACTIVE state to RRC_CONNECTED state or by RRC layer for, e.g. RNAU or reception of RAN paging. When the RRC connection is resumed, network configures the UE according to the RRC connection resume procedure based on the stored UE AS context </w:t>
      </w:r>
      <w:r>
        <w:rPr>
          <w:lang w:val="en-US" w:eastAsia="zh-TW"/>
        </w:rPr>
        <w:t xml:space="preserve">and any RRC configuration received from the network. </w:t>
      </w:r>
      <w:r>
        <w:t>The RRC connection resume procedure re-activates security and re-establishes SRB(s) and DRB(s).</w:t>
      </w:r>
    </w:p>
    <w:p w:rsidR="00970267" w:rsidRDefault="00970267" w:rsidP="00970267">
      <w:pPr>
        <w:spacing w:beforeLines="50" w:before="120"/>
        <w:rPr>
          <w:b/>
          <w:color w:val="FF0000"/>
          <w:sz w:val="22"/>
          <w:szCs w:val="22"/>
          <w:u w:val="single"/>
        </w:rPr>
      </w:pPr>
      <w:r>
        <w:t>In response to a request to resume the RRC connection from RRC_INACTIVE, the network may resume the suspended RRC connection and UE enters to RRC_CONNECTED, or reject the request to resume using RRC message without security protection and send UE to RRC_INACTIVE with wait time, or directly re-suspend the RRC connection and send UE to RRC_INACTIVE, or directly release the RRC connection and send UE to RRC_IDLE, or instruct the UE to discard the stored context and initiate NAS level recovery.</w:t>
      </w:r>
    </w:p>
    <w:p w:rsidR="00970267" w:rsidRDefault="00970267" w:rsidP="00970267">
      <w:pPr>
        <w:spacing w:beforeLines="50" w:before="120"/>
        <w:rPr>
          <w:b/>
          <w:color w:val="FF0000"/>
          <w:sz w:val="22"/>
          <w:szCs w:val="22"/>
          <w:u w:val="single"/>
        </w:rPr>
      </w:pPr>
      <w:r w:rsidRPr="00FB30EF">
        <w:rPr>
          <w:b/>
          <w:color w:val="FF0000"/>
          <w:sz w:val="22"/>
          <w:szCs w:val="22"/>
          <w:u w:val="single"/>
        </w:rPr>
        <w:t>&lt;</w:t>
      </w:r>
      <w:r>
        <w:rPr>
          <w:b/>
          <w:color w:val="FF0000"/>
          <w:sz w:val="22"/>
          <w:szCs w:val="22"/>
          <w:u w:val="single"/>
        </w:rPr>
        <w:t>End</w:t>
      </w:r>
      <w:r w:rsidRPr="00FB30EF">
        <w:rPr>
          <w:b/>
          <w:color w:val="FF0000"/>
          <w:sz w:val="22"/>
          <w:szCs w:val="22"/>
          <w:u w:val="single"/>
        </w:rPr>
        <w:t xml:space="preserve"> of </w:t>
      </w:r>
      <w:r w:rsidRPr="00FB30EF">
        <w:rPr>
          <w:rFonts w:hint="eastAsia"/>
          <w:b/>
          <w:color w:val="FF0000"/>
          <w:sz w:val="22"/>
          <w:szCs w:val="22"/>
          <w:u w:val="single"/>
        </w:rPr>
        <w:t xml:space="preserve">the </w:t>
      </w:r>
      <w:r>
        <w:rPr>
          <w:b/>
          <w:color w:val="FF0000"/>
          <w:sz w:val="22"/>
          <w:szCs w:val="22"/>
          <w:u w:val="single"/>
        </w:rPr>
        <w:t>2</w:t>
      </w:r>
      <w:r>
        <w:rPr>
          <w:b/>
          <w:color w:val="FF0000"/>
          <w:sz w:val="22"/>
          <w:szCs w:val="22"/>
          <w:u w:val="single"/>
          <w:vertAlign w:val="superscript"/>
        </w:rPr>
        <w:t>nd</w:t>
      </w:r>
      <w:r w:rsidRPr="00424B43">
        <w:rPr>
          <w:b/>
          <w:color w:val="FF0000"/>
          <w:sz w:val="22"/>
          <w:szCs w:val="22"/>
          <w:u w:val="single"/>
        </w:rPr>
        <w:t xml:space="preserve"> </w:t>
      </w:r>
      <w:r w:rsidRPr="00FB30EF">
        <w:rPr>
          <w:b/>
          <w:color w:val="FF0000"/>
          <w:sz w:val="22"/>
          <w:szCs w:val="22"/>
          <w:u w:val="single"/>
        </w:rPr>
        <w:t>modified section</w:t>
      </w:r>
      <w:r>
        <w:rPr>
          <w:b/>
          <w:color w:val="FF0000"/>
          <w:sz w:val="22"/>
          <w:szCs w:val="22"/>
          <w:u w:val="single"/>
        </w:rPr>
        <w:t xml:space="preserve"> (Z108)</w:t>
      </w:r>
      <w:r w:rsidRPr="00FB30EF">
        <w:rPr>
          <w:b/>
          <w:color w:val="FF0000"/>
          <w:sz w:val="22"/>
          <w:szCs w:val="22"/>
          <w:u w:val="single"/>
        </w:rPr>
        <w:t>&gt;</w:t>
      </w:r>
    </w:p>
    <w:p w:rsidR="00970267" w:rsidRDefault="00970267">
      <w:pPr>
        <w:rPr>
          <w:noProof/>
        </w:rPr>
      </w:pPr>
    </w:p>
    <w:p w:rsidR="00970267" w:rsidRDefault="00970267" w:rsidP="00970267">
      <w:pPr>
        <w:spacing w:beforeLines="50" w:before="120"/>
        <w:rPr>
          <w:ins w:id="19" w:author="ZTE-luting" w:date="2018-09-28T15:19:00Z"/>
          <w:b/>
          <w:color w:val="FF0000"/>
          <w:sz w:val="22"/>
          <w:szCs w:val="22"/>
          <w:u w:val="single"/>
        </w:rPr>
      </w:pPr>
      <w:r w:rsidRPr="00FB30EF">
        <w:rPr>
          <w:b/>
          <w:color w:val="FF0000"/>
          <w:sz w:val="22"/>
          <w:szCs w:val="22"/>
          <w:u w:val="single"/>
        </w:rPr>
        <w:t xml:space="preserve">&lt;Start of </w:t>
      </w:r>
      <w:r w:rsidRPr="00FB30EF">
        <w:rPr>
          <w:rFonts w:hint="eastAsia"/>
          <w:b/>
          <w:color w:val="FF0000"/>
          <w:sz w:val="22"/>
          <w:szCs w:val="22"/>
          <w:u w:val="single"/>
        </w:rPr>
        <w:t xml:space="preserve">the </w:t>
      </w:r>
      <w:r>
        <w:rPr>
          <w:b/>
          <w:color w:val="FF0000"/>
          <w:sz w:val="22"/>
          <w:szCs w:val="22"/>
          <w:u w:val="single"/>
        </w:rPr>
        <w:t>3</w:t>
      </w:r>
      <w:r>
        <w:rPr>
          <w:b/>
          <w:color w:val="FF0000"/>
          <w:sz w:val="22"/>
          <w:szCs w:val="22"/>
          <w:u w:val="single"/>
          <w:vertAlign w:val="superscript"/>
        </w:rPr>
        <w:t>rd</w:t>
      </w:r>
      <w:r w:rsidRPr="00424B43">
        <w:rPr>
          <w:b/>
          <w:color w:val="FF0000"/>
          <w:sz w:val="22"/>
          <w:szCs w:val="22"/>
          <w:u w:val="single"/>
        </w:rPr>
        <w:t xml:space="preserve"> </w:t>
      </w:r>
      <w:r w:rsidRPr="00FB30EF">
        <w:rPr>
          <w:b/>
          <w:color w:val="FF0000"/>
          <w:sz w:val="22"/>
          <w:szCs w:val="22"/>
          <w:u w:val="single"/>
        </w:rPr>
        <w:t>modified section</w:t>
      </w:r>
      <w:r>
        <w:rPr>
          <w:b/>
          <w:color w:val="FF0000"/>
          <w:sz w:val="22"/>
          <w:szCs w:val="22"/>
          <w:u w:val="single"/>
        </w:rPr>
        <w:t xml:space="preserve"> (Z110)</w:t>
      </w:r>
      <w:r w:rsidRPr="00FB30EF">
        <w:rPr>
          <w:b/>
          <w:color w:val="FF0000"/>
          <w:sz w:val="22"/>
          <w:szCs w:val="22"/>
          <w:u w:val="single"/>
        </w:rPr>
        <w:t>&gt;</w:t>
      </w:r>
    </w:p>
    <w:p w:rsidR="00970267" w:rsidRPr="00CC7909" w:rsidRDefault="00970267" w:rsidP="00970267">
      <w:pPr>
        <w:pStyle w:val="4"/>
      </w:pPr>
      <w:bookmarkStart w:id="20" w:name="_Toc518998451"/>
      <w:r w:rsidRPr="00CC7909">
        <w:t>5.3.8.1</w:t>
      </w:r>
      <w:r w:rsidRPr="00CC7909">
        <w:tab/>
        <w:t>General</w:t>
      </w:r>
      <w:bookmarkEnd w:id="20"/>
    </w:p>
    <w:bookmarkStart w:id="21" w:name="_MON_1289914524"/>
    <w:bookmarkEnd w:id="21"/>
    <w:bookmarkStart w:id="22" w:name="_MON_1267948855"/>
    <w:bookmarkEnd w:id="22"/>
    <w:p w:rsidR="00970267" w:rsidRPr="00CC7909" w:rsidRDefault="00970267" w:rsidP="00970267">
      <w:pPr>
        <w:pStyle w:val="TH"/>
      </w:pPr>
      <w:r w:rsidRPr="00CC7909">
        <w:object w:dxaOrig="7574" w:dyaOrig="1634">
          <v:shape id="_x0000_i1029" type="#_x0000_t75" style="width:351.95pt;height:76.3pt" o:ole="">
            <v:imagedata r:id="rId20" o:title=""/>
          </v:shape>
          <o:OLEObject Type="Embed" ProgID="Word.Picture.8" ShapeID="_x0000_i1029" DrawAspect="Content" ObjectID="_1599655633" r:id="rId21"/>
        </w:object>
      </w:r>
    </w:p>
    <w:p w:rsidR="00970267" w:rsidRPr="00CC7909" w:rsidRDefault="00970267" w:rsidP="00970267">
      <w:pPr>
        <w:pStyle w:val="TF"/>
      </w:pPr>
      <w:r w:rsidRPr="00CC7909">
        <w:t>Figure 5.3.8.1-1: RRC connection release, successful</w:t>
      </w:r>
    </w:p>
    <w:p w:rsidR="00970267" w:rsidRPr="00CC7909" w:rsidRDefault="00970267" w:rsidP="00970267">
      <w:r w:rsidRPr="00CC7909">
        <w:t>The purpose of this procedure is:</w:t>
      </w:r>
    </w:p>
    <w:p w:rsidR="00970267" w:rsidRPr="00CC7909" w:rsidRDefault="00970267" w:rsidP="00970267">
      <w:pPr>
        <w:pStyle w:val="B1"/>
      </w:pPr>
      <w:r w:rsidRPr="00CC7909">
        <w:t>-</w:t>
      </w:r>
      <w:r w:rsidRPr="00CC7909">
        <w:tab/>
      </w:r>
      <w:proofErr w:type="gramStart"/>
      <w:r w:rsidRPr="00CC7909">
        <w:t>to</w:t>
      </w:r>
      <w:proofErr w:type="gramEnd"/>
      <w:r w:rsidRPr="00CC7909">
        <w:t xml:space="preserve"> release the RRC connection, which includes the release of the established radio bearers as well as all radio resources; or</w:t>
      </w:r>
    </w:p>
    <w:p w:rsidR="00970267" w:rsidRPr="00CC7909" w:rsidRDefault="00970267" w:rsidP="00970267">
      <w:pPr>
        <w:pStyle w:val="B1"/>
      </w:pPr>
      <w:r w:rsidRPr="00CC7909">
        <w:t>-</w:t>
      </w:r>
      <w:r w:rsidRPr="00CC7909">
        <w:tab/>
      </w:r>
      <w:proofErr w:type="gramStart"/>
      <w:r w:rsidRPr="00CC7909">
        <w:t>to</w:t>
      </w:r>
      <w:proofErr w:type="gramEnd"/>
      <w:r w:rsidRPr="00CC7909">
        <w:t xml:space="preserve"> suspend the RRC connection</w:t>
      </w:r>
      <w:del w:id="23" w:author="ZTE-luting" w:date="2018-09-28T15:19:00Z">
        <w:r w:rsidRPr="001B245A" w:rsidDel="00970267">
          <w:delText xml:space="preserve"> for both suspended RRC connection or RRC_INACTIVE</w:delText>
        </w:r>
      </w:del>
      <w:r w:rsidRPr="00CC7909">
        <w:t>, which includes the suspension of the established radio bearers.</w:t>
      </w:r>
    </w:p>
    <w:p w:rsidR="00970267" w:rsidRDefault="00970267" w:rsidP="00970267">
      <w:pPr>
        <w:spacing w:beforeLines="50" w:before="120"/>
        <w:rPr>
          <w:b/>
          <w:color w:val="FF0000"/>
          <w:sz w:val="22"/>
          <w:szCs w:val="22"/>
          <w:u w:val="single"/>
        </w:rPr>
      </w:pPr>
      <w:r w:rsidRPr="00FB30EF">
        <w:rPr>
          <w:b/>
          <w:color w:val="FF0000"/>
          <w:sz w:val="22"/>
          <w:szCs w:val="22"/>
          <w:u w:val="single"/>
        </w:rPr>
        <w:t>&lt;</w:t>
      </w:r>
      <w:r>
        <w:rPr>
          <w:b/>
          <w:color w:val="FF0000"/>
          <w:sz w:val="22"/>
          <w:szCs w:val="22"/>
          <w:u w:val="single"/>
        </w:rPr>
        <w:t>End</w:t>
      </w:r>
      <w:r w:rsidRPr="00FB30EF">
        <w:rPr>
          <w:b/>
          <w:color w:val="FF0000"/>
          <w:sz w:val="22"/>
          <w:szCs w:val="22"/>
          <w:u w:val="single"/>
        </w:rPr>
        <w:t xml:space="preserve"> of </w:t>
      </w:r>
      <w:r w:rsidRPr="00FB30EF">
        <w:rPr>
          <w:rFonts w:hint="eastAsia"/>
          <w:b/>
          <w:color w:val="FF0000"/>
          <w:sz w:val="22"/>
          <w:szCs w:val="22"/>
          <w:u w:val="single"/>
        </w:rPr>
        <w:t xml:space="preserve">the </w:t>
      </w:r>
      <w:r>
        <w:rPr>
          <w:b/>
          <w:color w:val="FF0000"/>
          <w:sz w:val="22"/>
          <w:szCs w:val="22"/>
          <w:u w:val="single"/>
        </w:rPr>
        <w:t>3</w:t>
      </w:r>
      <w:r>
        <w:rPr>
          <w:b/>
          <w:color w:val="FF0000"/>
          <w:sz w:val="22"/>
          <w:szCs w:val="22"/>
          <w:u w:val="single"/>
          <w:vertAlign w:val="superscript"/>
        </w:rPr>
        <w:t>rd</w:t>
      </w:r>
      <w:r w:rsidRPr="00424B43">
        <w:rPr>
          <w:b/>
          <w:color w:val="FF0000"/>
          <w:sz w:val="22"/>
          <w:szCs w:val="22"/>
          <w:u w:val="single"/>
        </w:rPr>
        <w:t xml:space="preserve"> </w:t>
      </w:r>
      <w:r w:rsidRPr="00FB30EF">
        <w:rPr>
          <w:b/>
          <w:color w:val="FF0000"/>
          <w:sz w:val="22"/>
          <w:szCs w:val="22"/>
          <w:u w:val="single"/>
        </w:rPr>
        <w:t>modified section</w:t>
      </w:r>
      <w:r>
        <w:rPr>
          <w:b/>
          <w:color w:val="FF0000"/>
          <w:sz w:val="22"/>
          <w:szCs w:val="22"/>
          <w:u w:val="single"/>
        </w:rPr>
        <w:t xml:space="preserve"> (Z110)</w:t>
      </w:r>
      <w:r w:rsidRPr="00FB30EF">
        <w:rPr>
          <w:b/>
          <w:color w:val="FF0000"/>
          <w:sz w:val="22"/>
          <w:szCs w:val="22"/>
          <w:u w:val="single"/>
        </w:rPr>
        <w:t>&gt;</w:t>
      </w:r>
    </w:p>
    <w:p w:rsidR="00970267" w:rsidRPr="00970267" w:rsidRDefault="00970267">
      <w:pPr>
        <w:rPr>
          <w:noProof/>
        </w:rPr>
      </w:pPr>
    </w:p>
    <w:sectPr w:rsidR="00970267" w:rsidRPr="0097026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1BA8" w:rsidRDefault="00DA1BA8">
      <w:r>
        <w:separator/>
      </w:r>
    </w:p>
  </w:endnote>
  <w:endnote w:type="continuationSeparator" w:id="0">
    <w:p w:rsidR="00DA1BA8" w:rsidRDefault="00DA1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微软雅黑"/>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1BA8" w:rsidRDefault="00DA1BA8">
      <w:r>
        <w:separator/>
      </w:r>
    </w:p>
  </w:footnote>
  <w:footnote w:type="continuationSeparator" w:id="0">
    <w:p w:rsidR="00DA1BA8" w:rsidRDefault="00DA1B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EC63F2">
      <w:fldChar w:fldCharType="begin"/>
    </w:r>
    <w:r w:rsidR="00EC63F2">
      <w:instrText>PAGE</w:instrText>
    </w:r>
    <w:r w:rsidR="00EC63F2">
      <w:fldChar w:fldCharType="separate"/>
    </w:r>
    <w:r>
      <w:rPr>
        <w:noProof/>
      </w:rPr>
      <w:t>1</w:t>
    </w:r>
    <w:r w:rsidR="00EC63F2">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854816"/>
    <w:multiLevelType w:val="multilevel"/>
    <w:tmpl w:val="BA4471EA"/>
    <w:lvl w:ilvl="0">
      <w:start w:val="1"/>
      <w:numFmt w:val="decimal"/>
      <w:lvlText w:val="%1."/>
      <w:lvlJc w:val="left"/>
      <w:pPr>
        <w:ind w:left="360" w:hanging="360"/>
      </w:pPr>
      <w:rPr>
        <w:rFonts w:cs="Times New Roman" w:hint="default"/>
        <w:color w:val="auto"/>
      </w:rPr>
    </w:lvl>
    <w:lvl w:ilvl="1">
      <w:start w:val="2"/>
      <w:numFmt w:val="decimal"/>
      <w:isLgl/>
      <w:lvlText w:val="%1.%2"/>
      <w:lvlJc w:val="left"/>
      <w:pPr>
        <w:ind w:left="570" w:hanging="5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CFE1172"/>
    <w:multiLevelType w:val="hybridMultilevel"/>
    <w:tmpl w:val="858E41D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luting">
    <w15:presenceInfo w15:providerId="None" w15:userId="ZTE-lu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0267"/>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44D42"/>
    <w:rsid w:val="00D50255"/>
    <w:rsid w:val="00DA1BA8"/>
    <w:rsid w:val="00DE34CF"/>
    <w:rsid w:val="00E13F3D"/>
    <w:rsid w:val="00EC63F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EC5253EE-B974-4099-94C8-C8C384046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970267"/>
    <w:rPr>
      <w:rFonts w:ascii="Arial" w:hAnsi="Arial"/>
      <w:lang w:val="en-GB" w:eastAsia="en-US"/>
    </w:rPr>
  </w:style>
  <w:style w:type="paragraph" w:styleId="af1">
    <w:name w:val="List Paragraph"/>
    <w:basedOn w:val="a"/>
    <w:uiPriority w:val="34"/>
    <w:qFormat/>
    <w:rsid w:val="00970267"/>
    <w:pPr>
      <w:ind w:firstLineChars="200" w:firstLine="420"/>
    </w:pPr>
  </w:style>
  <w:style w:type="character" w:customStyle="1" w:styleId="THChar">
    <w:name w:val="TH Char"/>
    <w:link w:val="TH"/>
    <w:qFormat/>
    <w:rsid w:val="00970267"/>
    <w:rPr>
      <w:rFonts w:ascii="Arial" w:hAnsi="Arial"/>
      <w:b/>
      <w:lang w:val="en-GB" w:eastAsia="en-US"/>
    </w:rPr>
  </w:style>
  <w:style w:type="character" w:customStyle="1" w:styleId="TFChar">
    <w:name w:val="TF Char"/>
    <w:link w:val="TF"/>
    <w:rsid w:val="00970267"/>
    <w:rPr>
      <w:rFonts w:ascii="Arial" w:hAnsi="Arial"/>
      <w:b/>
      <w:lang w:val="en-GB" w:eastAsia="en-US"/>
    </w:rPr>
  </w:style>
  <w:style w:type="character" w:customStyle="1" w:styleId="B1Char1">
    <w:name w:val="B1 Char1"/>
    <w:link w:val="B1"/>
    <w:qFormat/>
    <w:rsid w:val="00970267"/>
    <w:rPr>
      <w:rFonts w:ascii="Times New Roman" w:hAnsi="Times New Roman"/>
      <w:lang w:val="en-GB" w:eastAsia="en-US"/>
    </w:rPr>
  </w:style>
  <w:style w:type="character" w:customStyle="1" w:styleId="B2Char">
    <w:name w:val="B2 Char"/>
    <w:link w:val="B2"/>
    <w:qFormat/>
    <w:rsid w:val="00970267"/>
    <w:rPr>
      <w:rFonts w:ascii="Times New Roman" w:hAnsi="Times New Roman"/>
      <w:lang w:val="en-GB" w:eastAsia="en-US"/>
    </w:rPr>
  </w:style>
  <w:style w:type="character" w:customStyle="1" w:styleId="B3Char2">
    <w:name w:val="B3 Char2"/>
    <w:link w:val="B3"/>
    <w:qFormat/>
    <w:rsid w:val="00970267"/>
    <w:rPr>
      <w:rFonts w:ascii="Times New Roman" w:hAnsi="Times New Roman"/>
      <w:lang w:val="en-GB" w:eastAsia="en-US"/>
    </w:rPr>
  </w:style>
  <w:style w:type="character" w:customStyle="1" w:styleId="NOChar">
    <w:name w:val="NO Char"/>
    <w:link w:val="NO"/>
    <w:qFormat/>
    <w:rsid w:val="009702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52</TotalTime>
  <Pages>8</Pages>
  <Words>2964</Words>
  <Characters>16901</Characters>
  <Application>Microsoft Office Word</Application>
  <DocSecurity>0</DocSecurity>
  <Lines>140</Lines>
  <Paragraphs>39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ZTE-luting</cp:lastModifiedBy>
  <cp:revision>14</cp:revision>
  <cp:lastPrinted>1899-12-31T16:00:00Z</cp:lastPrinted>
  <dcterms:created xsi:type="dcterms:W3CDTF">2015-08-19T09:34:00Z</dcterms:created>
  <dcterms:modified xsi:type="dcterms:W3CDTF">2018-09-28T07:59:00Z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103</vt:lpwstr>
  </property>
  <property fmtid="{D5CDD505-2E9C-101B-9397-08002B2CF9AE}" pid="4" name="Location">
    <vt:lpwstr>Chengdu</vt:lpwstr>
  </property>
  <property fmtid="{D5CDD505-2E9C-101B-9397-08002B2CF9AE}" pid="5" name="Country">
    <vt:lpwstr>China</vt:lpwstr>
  </property>
  <property fmtid="{D5CDD505-2E9C-101B-9397-08002B2CF9AE}" pid="6" name="StartDate">
    <vt:lpwstr>8th Oct 2018</vt:lpwstr>
  </property>
  <property fmtid="{D5CDD505-2E9C-101B-9397-08002B2CF9AE}" pid="7" name="EndDate">
    <vt:lpwstr>12th Oct 2018</vt:lpwstr>
  </property>
  <property fmtid="{D5CDD505-2E9C-101B-9397-08002B2CF9AE}" pid="8" name="Tdoc#">
    <vt:lpwstr>R2-1814373</vt:lpwstr>
  </property>
  <property fmtid="{D5CDD505-2E9C-101B-9397-08002B2CF9AE}" pid="9" name="Spec#">
    <vt:lpwstr>36.331</vt:lpwstr>
  </property>
  <property fmtid="{D5CDD505-2E9C-101B-9397-08002B2CF9AE}" pid="10" name="Cr#">
    <vt:lpwstr>3612</vt:lpwstr>
  </property>
  <property fmtid="{D5CDD505-2E9C-101B-9397-08002B2CF9AE}" pid="11" name="Revision">
    <vt:lpwstr>-</vt:lpwstr>
  </property>
  <property fmtid="{D5CDD505-2E9C-101B-9397-08002B2CF9AE}" pid="12" name="Version">
    <vt:lpwstr>15.3.0</vt:lpwstr>
  </property>
  <property fmtid="{D5CDD505-2E9C-101B-9397-08002B2CF9AE}" pid="13" name="CrTitle">
    <vt:lpwstr>Correction to resume/suspand description (RIL Z101, Z102, Z108, Z110)</vt:lpwstr>
  </property>
  <property fmtid="{D5CDD505-2E9C-101B-9397-08002B2CF9AE}" pid="14" name="SourceIfWg">
    <vt:lpwstr>ZTE Corporation</vt:lpwstr>
  </property>
  <property fmtid="{D5CDD505-2E9C-101B-9397-08002B2CF9AE}" pid="15" name="SourceIfTsg">
    <vt:lpwstr/>
  </property>
  <property fmtid="{D5CDD505-2E9C-101B-9397-08002B2CF9AE}" pid="16" name="RelatedWis">
    <vt:lpwstr>LTE_5GCN_connect-Core</vt:lpwstr>
  </property>
  <property fmtid="{D5CDD505-2E9C-101B-9397-08002B2CF9AE}" pid="17" name="Cat">
    <vt:lpwstr>F</vt:lpwstr>
  </property>
  <property fmtid="{D5CDD505-2E9C-101B-9397-08002B2CF9AE}" pid="18" name="ResDate">
    <vt:lpwstr>2018-09-27</vt:lpwstr>
  </property>
  <property fmtid="{D5CDD505-2E9C-101B-9397-08002B2CF9AE}" pid="19" name="Release">
    <vt:lpwstr>Rel-15</vt:lpwstr>
  </property>
</Properties>
</file>